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1518A769"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w:t>
      </w:r>
      <w:r w:rsidR="00A4098A">
        <w:rPr>
          <w:rFonts w:cs="Arial" w:hint="eastAsia"/>
          <w:noProof w:val="0"/>
          <w:sz w:val="24"/>
          <w:szCs w:val="24"/>
          <w:lang w:eastAsia="zh-CN"/>
        </w:rPr>
        <w:t>9</w:t>
      </w:r>
      <w:r>
        <w:rPr>
          <w:rFonts w:cs="Arial"/>
          <w:bCs/>
          <w:noProof w:val="0"/>
          <w:sz w:val="24"/>
        </w:rPr>
        <w:tab/>
      </w:r>
      <w:r w:rsidR="00CB4272" w:rsidRPr="00CB4272">
        <w:rPr>
          <w:rFonts w:cs="Arial"/>
          <w:bCs/>
          <w:noProof w:val="0"/>
          <w:sz w:val="24"/>
        </w:rPr>
        <w:t>R3-</w:t>
      </w:r>
      <w:r w:rsidR="00FD2C0C">
        <w:rPr>
          <w:rFonts w:cs="Arial" w:hint="eastAsia"/>
          <w:bCs/>
          <w:noProof w:val="0"/>
          <w:sz w:val="24"/>
          <w:lang w:eastAsia="zh-CN"/>
        </w:rPr>
        <w:t>255180</w:t>
      </w:r>
    </w:p>
    <w:p w14:paraId="742C5C4A" w14:textId="60EECB9D" w:rsidR="00611648" w:rsidRPr="004C6888" w:rsidRDefault="00A4098A" w:rsidP="00611648">
      <w:pPr>
        <w:pStyle w:val="a4"/>
        <w:tabs>
          <w:tab w:val="right" w:pos="9639"/>
        </w:tabs>
        <w:rPr>
          <w:rFonts w:cs="Arial"/>
          <w:bCs/>
          <w:sz w:val="24"/>
          <w:szCs w:val="24"/>
        </w:rPr>
      </w:pPr>
      <w:bookmarkStart w:id="4" w:name="_Hlk160525530"/>
      <w:r>
        <w:rPr>
          <w:rFonts w:cs="Arial" w:hint="eastAsia"/>
          <w:sz w:val="24"/>
          <w:szCs w:val="24"/>
          <w:lang w:eastAsia="zh-CN"/>
        </w:rPr>
        <w:t>Bangaluru</w:t>
      </w:r>
      <w:r w:rsidR="00611648" w:rsidRPr="00AC13F3">
        <w:rPr>
          <w:rFonts w:cs="Arial"/>
          <w:sz w:val="24"/>
          <w:szCs w:val="24"/>
        </w:rPr>
        <w:t xml:space="preserve">, </w:t>
      </w:r>
      <w:r w:rsidR="00DB7F7F">
        <w:rPr>
          <w:rFonts w:cs="Arial" w:hint="eastAsia"/>
          <w:sz w:val="24"/>
          <w:szCs w:val="24"/>
          <w:lang w:eastAsia="zh-CN"/>
        </w:rPr>
        <w:t>India</w:t>
      </w:r>
      <w:r w:rsidR="00611648" w:rsidRPr="00AC13F3">
        <w:rPr>
          <w:rFonts w:cs="Arial"/>
          <w:sz w:val="24"/>
          <w:szCs w:val="24"/>
        </w:rPr>
        <w:t xml:space="preserve">, </w:t>
      </w:r>
      <w:r>
        <w:rPr>
          <w:rFonts w:cs="Arial" w:hint="eastAsia"/>
          <w:sz w:val="24"/>
          <w:szCs w:val="24"/>
          <w:lang w:eastAsia="zh-CN"/>
        </w:rPr>
        <w:t>25</w:t>
      </w:r>
      <w:r w:rsidR="00E85EB9" w:rsidRPr="00E85EB9">
        <w:rPr>
          <w:rFonts w:cs="Arial" w:hint="eastAsia"/>
          <w:sz w:val="24"/>
          <w:szCs w:val="24"/>
          <w:vertAlign w:val="superscript"/>
          <w:lang w:eastAsia="zh-CN"/>
        </w:rPr>
        <w:t>th</w:t>
      </w:r>
      <w:r w:rsidR="00E85EB9">
        <w:rPr>
          <w:rFonts w:cs="Arial" w:hint="eastAsia"/>
          <w:sz w:val="24"/>
          <w:szCs w:val="24"/>
          <w:lang w:eastAsia="zh-CN"/>
        </w:rPr>
        <w:t xml:space="preserve"> </w:t>
      </w:r>
      <w:r w:rsidR="00611648" w:rsidRPr="00AC13F3">
        <w:rPr>
          <w:rFonts w:cs="Arial"/>
          <w:sz w:val="24"/>
          <w:szCs w:val="24"/>
        </w:rPr>
        <w:t xml:space="preserve">– </w:t>
      </w:r>
      <w:r>
        <w:rPr>
          <w:rFonts w:cs="Arial" w:hint="eastAsia"/>
          <w:sz w:val="24"/>
          <w:szCs w:val="24"/>
          <w:lang w:eastAsia="zh-CN"/>
        </w:rPr>
        <w:t>29</w:t>
      </w:r>
      <w:r w:rsidR="00E85EB9" w:rsidRPr="00E85EB9">
        <w:rPr>
          <w:rFonts w:cs="Arial" w:hint="eastAsia"/>
          <w:sz w:val="24"/>
          <w:szCs w:val="24"/>
          <w:vertAlign w:val="superscript"/>
          <w:lang w:eastAsia="zh-CN"/>
        </w:rPr>
        <w:t>th</w:t>
      </w:r>
      <w:r w:rsidR="00E85EB9">
        <w:rPr>
          <w:rFonts w:cs="Arial" w:hint="eastAsia"/>
          <w:sz w:val="24"/>
          <w:szCs w:val="24"/>
          <w:lang w:eastAsia="zh-CN"/>
        </w:rPr>
        <w:t xml:space="preserve"> </w:t>
      </w:r>
      <w:r>
        <w:rPr>
          <w:rFonts w:cs="Arial" w:hint="eastAsia"/>
          <w:sz w:val="24"/>
          <w:szCs w:val="24"/>
          <w:lang w:eastAsia="zh-CN"/>
        </w:rPr>
        <w:t>August</w:t>
      </w:r>
      <w:r w:rsidR="00611648" w:rsidRPr="00AC13F3">
        <w:rPr>
          <w:rFonts w:cs="Arial"/>
          <w:sz w:val="24"/>
          <w:szCs w:val="24"/>
        </w:rPr>
        <w:t>, 2025</w:t>
      </w:r>
    </w:p>
    <w:bookmarkEnd w:id="4"/>
    <w:p w14:paraId="64DD7A18" w14:textId="77777777" w:rsidR="00611648" w:rsidRPr="009B73B7" w:rsidRDefault="00611648" w:rsidP="00611648">
      <w:pPr>
        <w:pStyle w:val="a4"/>
        <w:rPr>
          <w:rFonts w:cs="Arial"/>
          <w:bCs/>
          <w:noProof w:val="0"/>
          <w:sz w:val="24"/>
          <w:lang w:eastAsia="ja-JP"/>
        </w:rPr>
      </w:pPr>
    </w:p>
    <w:p w14:paraId="3778078E" w14:textId="459AA3E0"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Pr="009B41E1">
        <w:rPr>
          <w:rFonts w:ascii="Arial" w:hAnsi="Arial" w:cs="Arial"/>
          <w:b/>
          <w:sz w:val="24"/>
          <w:szCs w:val="22"/>
          <w:lang w:eastAsia="zh-CN"/>
        </w:rPr>
        <w:t>14.</w:t>
      </w:r>
      <w:r w:rsidR="00651CFC" w:rsidRPr="009B41E1">
        <w:rPr>
          <w:rFonts w:ascii="Arial" w:hAnsi="Arial" w:cs="Arial"/>
          <w:b/>
          <w:sz w:val="24"/>
          <w:szCs w:val="22"/>
          <w:lang w:eastAsia="zh-CN"/>
        </w:rPr>
        <w:t>3</w:t>
      </w:r>
    </w:p>
    <w:p w14:paraId="5BB4C60C" w14:textId="6D2CB23A"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r w:rsidR="00732F32" w:rsidRPr="00CB0A0E">
        <w:rPr>
          <w:rFonts w:ascii="Arial" w:eastAsia="MS Mincho" w:hAnsi="Arial" w:cs="Arial"/>
          <w:b/>
          <w:sz w:val="24"/>
          <w:szCs w:val="24"/>
          <w:lang w:val="en-US"/>
        </w:rPr>
        <w:t xml:space="preserve">, </w:t>
      </w:r>
      <w:r w:rsidR="00586E23" w:rsidRPr="00CB0A0E">
        <w:rPr>
          <w:rFonts w:ascii="Arial" w:eastAsia="MS Mincho" w:hAnsi="Arial" w:cs="Arial"/>
          <w:b/>
          <w:sz w:val="24"/>
          <w:szCs w:val="24"/>
          <w:lang w:val="en-US"/>
        </w:rPr>
        <w:t xml:space="preserve">Nokia, Nokia Shanghai Bell, ZTE, </w:t>
      </w:r>
      <w:r w:rsidR="00732F32" w:rsidRPr="00CB0A0E">
        <w:rPr>
          <w:rFonts w:ascii="Arial" w:eastAsia="MS Mincho" w:hAnsi="Arial" w:cs="Arial"/>
          <w:b/>
          <w:sz w:val="24"/>
          <w:szCs w:val="24"/>
          <w:lang w:val="en-US"/>
        </w:rPr>
        <w:t xml:space="preserve">Samsung, </w:t>
      </w:r>
      <w:r w:rsidR="00846D05" w:rsidRPr="00CB0A0E">
        <w:rPr>
          <w:rFonts w:ascii="Arial" w:eastAsia="MS Mincho" w:hAnsi="Arial" w:cs="Arial"/>
          <w:b/>
          <w:sz w:val="24"/>
          <w:szCs w:val="24"/>
          <w:lang w:val="en-US"/>
        </w:rPr>
        <w:t>CSCN</w:t>
      </w:r>
      <w:r w:rsidR="00846D05" w:rsidRPr="00CB0A0E">
        <w:rPr>
          <w:rFonts w:ascii="Arial" w:eastAsia="MS Mincho" w:hAnsi="Arial" w:cs="Arial" w:hint="eastAsia"/>
          <w:b/>
          <w:sz w:val="24"/>
          <w:szCs w:val="24"/>
          <w:lang w:val="en-US"/>
        </w:rPr>
        <w:t xml:space="preserve">, </w:t>
      </w:r>
      <w:r w:rsidR="00846D05" w:rsidRPr="00CB0A0E">
        <w:rPr>
          <w:rFonts w:ascii="Arial" w:eastAsia="MS Mincho" w:hAnsi="Arial" w:cs="Arial"/>
          <w:b/>
          <w:sz w:val="24"/>
          <w:szCs w:val="24"/>
          <w:lang w:val="en-US"/>
        </w:rPr>
        <w:t>CMCC</w:t>
      </w:r>
      <w:r w:rsidR="00846D05" w:rsidRPr="00CB0A0E">
        <w:rPr>
          <w:rFonts w:ascii="Arial" w:eastAsia="MS Mincho" w:hAnsi="Arial" w:cs="Arial" w:hint="eastAsia"/>
          <w:b/>
          <w:sz w:val="24"/>
          <w:szCs w:val="24"/>
          <w:lang w:val="en-US"/>
        </w:rPr>
        <w:t>,</w:t>
      </w:r>
      <w:r w:rsidR="00846D05" w:rsidRPr="00CB0A0E">
        <w:rPr>
          <w:rFonts w:ascii="Arial" w:eastAsia="MS Mincho" w:hAnsi="Arial" w:cs="Arial"/>
          <w:b/>
          <w:sz w:val="24"/>
          <w:szCs w:val="24"/>
          <w:lang w:val="en-US"/>
        </w:rPr>
        <w:t xml:space="preserve"> </w:t>
      </w:r>
      <w:r w:rsidR="00732F32" w:rsidRPr="00CB0A0E">
        <w:rPr>
          <w:rFonts w:ascii="Arial" w:eastAsia="MS Mincho" w:hAnsi="Arial" w:cs="Arial"/>
          <w:b/>
          <w:sz w:val="24"/>
          <w:szCs w:val="24"/>
          <w:lang w:val="en-US"/>
        </w:rPr>
        <w:t>China Telecom,</w:t>
      </w:r>
      <w:r w:rsidR="00AF4A98" w:rsidRPr="00CB0A0E">
        <w:rPr>
          <w:rFonts w:ascii="Arial" w:eastAsia="MS Mincho" w:hAnsi="Arial" w:cs="Arial"/>
          <w:b/>
          <w:sz w:val="24"/>
          <w:szCs w:val="24"/>
          <w:lang w:val="en-US"/>
        </w:rPr>
        <w:t xml:space="preserve"> LG Electronics</w:t>
      </w:r>
      <w:r w:rsidR="00274622" w:rsidRPr="00CB0A0E">
        <w:rPr>
          <w:rFonts w:ascii="Arial" w:eastAsia="MS Mincho" w:hAnsi="Arial" w:cs="Arial"/>
          <w:b/>
          <w:sz w:val="24"/>
          <w:szCs w:val="24"/>
          <w:lang w:val="en-US"/>
        </w:rPr>
        <w:t>,</w:t>
      </w:r>
      <w:r w:rsidR="008B1EBC" w:rsidRPr="00CB0A0E">
        <w:rPr>
          <w:rFonts w:ascii="Arial" w:eastAsia="MS Mincho" w:hAnsi="Arial" w:cs="Arial"/>
          <w:b/>
          <w:sz w:val="24"/>
          <w:szCs w:val="24"/>
          <w:lang w:val="en-US"/>
        </w:rPr>
        <w:t xml:space="preserve"> NEC</w:t>
      </w:r>
      <w:r w:rsidR="00E84D05" w:rsidRPr="005712D0">
        <w:rPr>
          <w:rFonts w:ascii="Arial" w:eastAsia="MS Mincho" w:hAnsi="Arial" w:cs="Arial" w:hint="eastAsia"/>
          <w:b/>
          <w:sz w:val="24"/>
          <w:szCs w:val="24"/>
          <w:lang w:val="en-US"/>
        </w:rPr>
        <w:t>,</w:t>
      </w:r>
      <w:r w:rsidR="00280201" w:rsidRPr="005712D0">
        <w:rPr>
          <w:rFonts w:ascii="Arial" w:eastAsia="MS Mincho" w:hAnsi="Arial" w:cs="Arial" w:hint="eastAsia"/>
          <w:b/>
          <w:sz w:val="24"/>
          <w:szCs w:val="24"/>
          <w:lang w:val="en-US"/>
        </w:rPr>
        <w:t xml:space="preserve"> Xiaom</w:t>
      </w:r>
      <w:r w:rsidR="00280201">
        <w:rPr>
          <w:rFonts w:ascii="Arial" w:hAnsi="Arial" w:cs="Arial" w:hint="eastAsia"/>
          <w:b/>
          <w:sz w:val="24"/>
          <w:szCs w:val="24"/>
          <w:lang w:val="en-US" w:eastAsia="zh-CN"/>
        </w:rPr>
        <w:t>i</w:t>
      </w:r>
    </w:p>
    <w:p w14:paraId="69E0974D" w14:textId="77777777" w:rsidR="006B2BE0" w:rsidRPr="009B41E1" w:rsidRDefault="006B2BE0" w:rsidP="009B41E1">
      <w:pPr>
        <w:tabs>
          <w:tab w:val="left" w:pos="1800"/>
          <w:tab w:val="right" w:pos="9072"/>
        </w:tabs>
        <w:spacing w:after="120"/>
        <w:ind w:left="2164" w:hangingChars="898" w:hanging="2164"/>
        <w:rPr>
          <w:rFonts w:ascii="Arial" w:eastAsia="MS Mincho" w:hAnsi="Arial" w:cs="Arial"/>
          <w:b/>
          <w:sz w:val="24"/>
          <w:szCs w:val="22"/>
          <w:lang w:val="en-US"/>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t>(TP to BLCR for TS 38.300) OAM configuration for supported TAI list</w:t>
      </w:r>
    </w:p>
    <w:p w14:paraId="411E95C6" w14:textId="77777777" w:rsidR="002A396D" w:rsidRPr="009B41E1" w:rsidRDefault="002A396D" w:rsidP="009B41E1">
      <w:pPr>
        <w:tabs>
          <w:tab w:val="left" w:pos="1800"/>
          <w:tab w:val="right" w:pos="9072"/>
        </w:tabs>
        <w:spacing w:after="120"/>
        <w:ind w:left="2164" w:hangingChars="898" w:hanging="2164"/>
        <w:rPr>
          <w:rFonts w:ascii="Arial" w:eastAsia="MS Mincho" w:hAnsi="Arial" w:cs="Arial"/>
          <w:b/>
          <w:sz w:val="24"/>
          <w:szCs w:val="22"/>
          <w:lang w:val="en-US"/>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t>other</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011FF987" w14:textId="34EBBC7E" w:rsidR="00A4098A" w:rsidRDefault="00C357D4" w:rsidP="0009304E">
      <w:pPr>
        <w:pStyle w:val="Discussion"/>
        <w:spacing w:after="120"/>
        <w:rPr>
          <w:rFonts w:ascii="Times New Roman" w:hAnsi="Times New Roman" w:cs="Times New Roman"/>
          <w:lang w:eastAsia="zh-CN"/>
        </w:rPr>
      </w:pPr>
      <w:r>
        <w:rPr>
          <w:rFonts w:ascii="Times New Roman" w:hAnsi="Times New Roman" w:cs="Times New Roman" w:hint="eastAsia"/>
          <w:lang w:eastAsia="zh-CN"/>
        </w:rPr>
        <w:t>In previous RAN3 meetings, its agreed that</w:t>
      </w:r>
      <w:r w:rsidR="00A4098A">
        <w:rPr>
          <w:rFonts w:ascii="Times New Roman" w:hAnsi="Times New Roman" w:cs="Times New Roman" w:hint="eastAsia"/>
          <w:lang w:eastAsia="zh-CN"/>
        </w:rPr>
        <w:t xml:space="preserve"> </w:t>
      </w:r>
      <w:r w:rsidR="00A4098A">
        <w:rPr>
          <w:rFonts w:ascii="Times New Roman" w:hAnsi="Times New Roman" w:cs="Times New Roman" w:hint="eastAsia"/>
          <w:lang w:eastAsia="zh-CN"/>
        </w:rPr>
        <w:t>“</w:t>
      </w:r>
      <w:r w:rsidRPr="00A4098A">
        <w:rPr>
          <w:rFonts w:ascii="Times New Roman" w:hAnsi="Times New Roman" w:cs="Times New Roman"/>
          <w:lang w:eastAsia="zh-CN"/>
        </w:rPr>
        <w:t>The supported TAIs of an on-board gNB could be provided to AMF by OAM/pre-configuration</w:t>
      </w:r>
      <w:r w:rsidR="00A4098A" w:rsidRPr="00A4098A">
        <w:rPr>
          <w:rFonts w:ascii="Times New Roman" w:hAnsi="Times New Roman" w:cs="Times New Roman"/>
          <w:lang w:eastAsia="zh-CN"/>
        </w:rPr>
        <w:t>”</w:t>
      </w:r>
      <w:r w:rsidR="00A4098A" w:rsidRPr="00A4098A">
        <w:rPr>
          <w:rFonts w:ascii="Times New Roman" w:hAnsi="Times New Roman" w:cs="Times New Roman" w:hint="eastAsia"/>
          <w:lang w:eastAsia="zh-CN"/>
        </w:rPr>
        <w:t>.</w:t>
      </w:r>
      <w:r w:rsidR="00A4098A">
        <w:rPr>
          <w:rFonts w:ascii="Times New Roman" w:hAnsi="Times New Roman" w:cs="Times New Roman" w:hint="eastAsia"/>
          <w:lang w:eastAsia="zh-CN"/>
        </w:rPr>
        <w:t xml:space="preserve"> </w:t>
      </w:r>
      <w:r w:rsidR="00A4098A" w:rsidRPr="00A4098A">
        <w:rPr>
          <w:rFonts w:ascii="Times New Roman" w:hAnsi="Times New Roman" w:cs="Times New Roman" w:hint="eastAsia"/>
          <w:lang w:eastAsia="zh-CN"/>
        </w:rPr>
        <w:t xml:space="preserve">However, nothing </w:t>
      </w:r>
      <w:r w:rsidR="005A22D2">
        <w:rPr>
          <w:rFonts w:ascii="Times New Roman" w:hAnsi="Times New Roman" w:cs="Times New Roman" w:hint="eastAsia"/>
          <w:lang w:eastAsia="zh-CN"/>
        </w:rPr>
        <w:t>has been</w:t>
      </w:r>
      <w:r w:rsidR="00A4098A" w:rsidRPr="00A4098A">
        <w:rPr>
          <w:rFonts w:ascii="Times New Roman" w:hAnsi="Times New Roman" w:cs="Times New Roman" w:hint="eastAsia"/>
          <w:lang w:eastAsia="zh-CN"/>
        </w:rPr>
        <w:t xml:space="preserve"> captured in our stage 2 and stage 3 </w:t>
      </w:r>
      <w:r w:rsidR="00A4098A" w:rsidRPr="00A4098A">
        <w:rPr>
          <w:rFonts w:ascii="Times New Roman" w:hAnsi="Times New Roman" w:cs="Times New Roman"/>
          <w:lang w:eastAsia="zh-CN"/>
        </w:rPr>
        <w:t>specifications</w:t>
      </w:r>
      <w:r w:rsidR="00A4098A" w:rsidRPr="00A4098A">
        <w:rPr>
          <w:rFonts w:ascii="Times New Roman" w:hAnsi="Times New Roman" w:cs="Times New Roman" w:hint="eastAsia"/>
          <w:lang w:eastAsia="zh-CN"/>
        </w:rPr>
        <w:t xml:space="preserve">. </w:t>
      </w:r>
      <w:r w:rsidR="00A4098A">
        <w:rPr>
          <w:rFonts w:ascii="Times New Roman" w:hAnsi="Times New Roman" w:cs="Times New Roman" w:hint="eastAsia"/>
          <w:lang w:eastAsia="zh-CN"/>
        </w:rPr>
        <w:t>There</w:t>
      </w:r>
      <w:r w:rsidR="00A4098A">
        <w:rPr>
          <w:rFonts w:ascii="Times New Roman" w:hAnsi="Times New Roman" w:cs="Times New Roman"/>
          <w:lang w:eastAsia="zh-CN"/>
        </w:rPr>
        <w:t>’</w:t>
      </w:r>
      <w:r w:rsidR="00A4098A">
        <w:rPr>
          <w:rFonts w:ascii="Times New Roman" w:hAnsi="Times New Roman" w:cs="Times New Roman" w:hint="eastAsia"/>
          <w:lang w:eastAsia="zh-CN"/>
        </w:rPr>
        <w:t xml:space="preserve">re some </w:t>
      </w:r>
      <w:r w:rsidR="005E5BA2">
        <w:rPr>
          <w:rFonts w:ascii="Times New Roman" w:hAnsi="Times New Roman" w:cs="Times New Roman" w:hint="eastAsia"/>
          <w:lang w:eastAsia="zh-CN"/>
        </w:rPr>
        <w:t>liaisons</w:t>
      </w:r>
      <w:r w:rsidR="00A4098A">
        <w:rPr>
          <w:rFonts w:ascii="Times New Roman" w:hAnsi="Times New Roman" w:cs="Times New Roman" w:hint="eastAsia"/>
          <w:lang w:eastAsia="zh-CN"/>
        </w:rPr>
        <w:t xml:space="preserve"> between RAN3 and SA2/SA5, the latest LS from SA2 </w:t>
      </w:r>
      <w:r w:rsidR="005E5BA2">
        <w:rPr>
          <w:rFonts w:ascii="Times New Roman" w:hAnsi="Times New Roman" w:cs="Times New Roman" w:hint="eastAsia"/>
          <w:lang w:eastAsia="zh-CN"/>
        </w:rPr>
        <w:t xml:space="preserve">[5] </w:t>
      </w:r>
      <w:r w:rsidR="00A4098A">
        <w:rPr>
          <w:rFonts w:ascii="Times New Roman" w:hAnsi="Times New Roman" w:cs="Times New Roman" w:hint="eastAsia"/>
          <w:lang w:eastAsia="zh-CN"/>
        </w:rPr>
        <w:t>shows that no consensus to take any enhancement in their specifications.</w:t>
      </w:r>
      <w:r w:rsidR="00243124">
        <w:rPr>
          <w:rFonts w:ascii="Times New Roman" w:hAnsi="Times New Roman" w:cs="Times New Roman" w:hint="eastAsia"/>
          <w:lang w:eastAsia="zh-CN"/>
        </w:rPr>
        <w:t xml:space="preserve"> </w:t>
      </w:r>
    </w:p>
    <w:p w14:paraId="4104AF5A" w14:textId="1F57F589" w:rsidR="00243124" w:rsidRDefault="00243124" w:rsidP="0009304E">
      <w:pPr>
        <w:pStyle w:val="Discussion"/>
        <w:spacing w:after="120"/>
        <w:rPr>
          <w:rFonts w:ascii="Times New Roman" w:hAnsi="Times New Roman" w:cs="Times New Roman"/>
          <w:lang w:eastAsia="zh-CN"/>
        </w:rPr>
      </w:pPr>
      <w:r>
        <w:rPr>
          <w:rFonts w:ascii="Times New Roman" w:hAnsi="Times New Roman" w:cs="Times New Roman" w:hint="eastAsia"/>
          <w:lang w:eastAsia="zh-CN"/>
        </w:rPr>
        <w:t xml:space="preserve">To make it clear, </w:t>
      </w:r>
      <w:r w:rsidR="00E0463B">
        <w:rPr>
          <w:rFonts w:ascii="Times New Roman" w:hAnsi="Times New Roman" w:cs="Times New Roman" w:hint="eastAsia"/>
          <w:lang w:eastAsia="zh-CN"/>
        </w:rPr>
        <w:t xml:space="preserve">we try to further clarify the relationship between OAM based solution, and signalling based solution (via legacy signalling) for supported TAI list. </w:t>
      </w:r>
      <w:r w:rsidR="00E0463B">
        <w:rPr>
          <w:rFonts w:ascii="Times New Roman" w:hAnsi="Times New Roman" w:cs="Times New Roman"/>
          <w:lang w:eastAsia="zh-CN"/>
        </w:rPr>
        <w:t>A</w:t>
      </w:r>
      <w:r w:rsidR="00E0463B">
        <w:rPr>
          <w:rFonts w:ascii="Times New Roman" w:hAnsi="Times New Roman" w:cs="Times New Roman" w:hint="eastAsia"/>
          <w:lang w:eastAsia="zh-CN"/>
        </w:rPr>
        <w:t xml:space="preserve">nd we try to </w:t>
      </w:r>
      <w:r>
        <w:rPr>
          <w:rFonts w:ascii="Times New Roman" w:hAnsi="Times New Roman" w:cs="Times New Roman" w:hint="eastAsia"/>
          <w:lang w:eastAsia="zh-CN"/>
        </w:rPr>
        <w:t>add some stage 2 texts into TS 38.300 to reflect our agreement that</w:t>
      </w:r>
      <w:r w:rsidRPr="00243124">
        <w:rPr>
          <w:rFonts w:ascii="Times New Roman" w:hAnsi="Times New Roman" w:cs="Times New Roman"/>
          <w:lang w:eastAsia="zh-CN"/>
        </w:rPr>
        <w:t xml:space="preserve"> OAM based configuration</w:t>
      </w:r>
      <w:r w:rsidRPr="00243124">
        <w:rPr>
          <w:rFonts w:ascii="Times New Roman" w:hAnsi="Times New Roman" w:cs="Times New Roman" w:hint="eastAsia"/>
          <w:lang w:eastAsia="zh-CN"/>
        </w:rPr>
        <w:t xml:space="preserve"> could be used to provide supported TAI list to AMF</w:t>
      </w:r>
      <w:r w:rsidRPr="00243124">
        <w:rPr>
          <w:rFonts w:ascii="Times New Roman" w:hAnsi="Times New Roman" w:cs="Times New Roman"/>
          <w:lang w:eastAsia="zh-CN"/>
        </w:rPr>
        <w:t>.</w:t>
      </w:r>
    </w:p>
    <w:p w14:paraId="7DE59ED6" w14:textId="64A76BA9" w:rsidR="00FB04C0" w:rsidRDefault="005C0A63" w:rsidP="00AE490E">
      <w:pPr>
        <w:pStyle w:val="1"/>
      </w:pPr>
      <w:r>
        <w:t>2</w:t>
      </w:r>
      <w:r>
        <w:tab/>
        <w:t>Discussion</w:t>
      </w:r>
      <w:bookmarkStart w:id="5" w:name="_Toc135998684"/>
      <w:bookmarkStart w:id="6" w:name="_Toc160525629"/>
      <w:bookmarkStart w:id="7" w:name="_Toc163051983"/>
    </w:p>
    <w:bookmarkEnd w:id="5"/>
    <w:bookmarkEnd w:id="6"/>
    <w:bookmarkEnd w:id="7"/>
    <w:p w14:paraId="53481624" w14:textId="44AFD864" w:rsidR="004306E2" w:rsidRDefault="00C127B2" w:rsidP="0009304E">
      <w:pPr>
        <w:spacing w:after="120"/>
        <w:rPr>
          <w:lang w:eastAsia="zh-CN"/>
        </w:rPr>
      </w:pPr>
      <w:r>
        <w:rPr>
          <w:rFonts w:hint="eastAsia"/>
          <w:lang w:eastAsia="zh-CN"/>
        </w:rPr>
        <w:t>In RAN3</w:t>
      </w:r>
      <w:r w:rsidR="00DE46B2">
        <w:rPr>
          <w:rFonts w:hint="eastAsia"/>
          <w:lang w:eastAsia="zh-CN"/>
        </w:rPr>
        <w:t xml:space="preserve">#127 meeting, </w:t>
      </w:r>
      <w:r w:rsidR="00B82D77">
        <w:rPr>
          <w:rFonts w:hint="eastAsia"/>
          <w:lang w:eastAsia="zh-CN"/>
        </w:rPr>
        <w:t xml:space="preserve">SA2 raised some concerns on OAM based solution </w:t>
      </w:r>
      <w:r w:rsidR="009E3C7F">
        <w:rPr>
          <w:rFonts w:hint="eastAsia"/>
          <w:lang w:eastAsia="zh-CN"/>
        </w:rPr>
        <w:t>on provision of</w:t>
      </w:r>
      <w:r w:rsidR="00B82D77">
        <w:rPr>
          <w:rFonts w:hint="eastAsia"/>
          <w:lang w:eastAsia="zh-CN"/>
        </w:rPr>
        <w:t xml:space="preserve"> supported TAI list</w:t>
      </w:r>
      <w:r w:rsidR="009E3C7F">
        <w:rPr>
          <w:rFonts w:hint="eastAsia"/>
          <w:lang w:eastAsia="zh-CN"/>
        </w:rPr>
        <w:t xml:space="preserve"> to AMF in the LS [</w:t>
      </w:r>
      <w:r w:rsidR="006727A9">
        <w:rPr>
          <w:rFonts w:hint="eastAsia"/>
          <w:lang w:eastAsia="zh-CN"/>
        </w:rPr>
        <w:t>1</w:t>
      </w:r>
      <w:r w:rsidR="009E3C7F">
        <w:rPr>
          <w:rFonts w:hint="eastAsia"/>
          <w:lang w:eastAsia="zh-CN"/>
        </w:rPr>
        <w:t>]</w:t>
      </w:r>
      <w:r w:rsidR="00B82D77">
        <w:rPr>
          <w:rFonts w:hint="eastAsia"/>
          <w:lang w:eastAsia="zh-CN"/>
        </w:rPr>
        <w:t xml:space="preserve">. RAN3 </w:t>
      </w:r>
      <w:r w:rsidR="009E3C7F">
        <w:rPr>
          <w:rFonts w:hint="eastAsia"/>
          <w:lang w:eastAsia="zh-CN"/>
        </w:rPr>
        <w:t xml:space="preserve">further </w:t>
      </w:r>
      <w:r w:rsidR="00B82D77">
        <w:rPr>
          <w:rFonts w:hint="eastAsia"/>
          <w:lang w:eastAsia="zh-CN"/>
        </w:rPr>
        <w:t xml:space="preserve">discussed </w:t>
      </w:r>
      <w:r w:rsidR="00DE46B2">
        <w:rPr>
          <w:rFonts w:hint="eastAsia"/>
          <w:lang w:eastAsia="zh-CN"/>
        </w:rPr>
        <w:t>and</w:t>
      </w:r>
      <w:r w:rsidR="00882DF9">
        <w:rPr>
          <w:rFonts w:hint="eastAsia"/>
          <w:lang w:eastAsia="zh-CN"/>
        </w:rPr>
        <w:t xml:space="preserve"> provided the clarifications in the reply</w:t>
      </w:r>
      <w:r w:rsidR="00B82D77">
        <w:rPr>
          <w:rFonts w:hint="eastAsia"/>
          <w:lang w:eastAsia="zh-CN"/>
        </w:rPr>
        <w:t xml:space="preserve"> </w:t>
      </w:r>
      <w:r>
        <w:rPr>
          <w:rFonts w:hint="eastAsia"/>
          <w:lang w:eastAsia="zh-CN"/>
        </w:rPr>
        <w:t>LS</w:t>
      </w:r>
      <w:r w:rsidR="00DE46B2">
        <w:rPr>
          <w:rFonts w:hint="eastAsia"/>
          <w:lang w:eastAsia="zh-CN"/>
        </w:rPr>
        <w:t xml:space="preserve"> to SA2</w:t>
      </w:r>
      <w:r>
        <w:rPr>
          <w:rFonts w:hint="eastAsia"/>
          <w:lang w:eastAsia="zh-CN"/>
        </w:rPr>
        <w:t xml:space="preserve"> [</w:t>
      </w:r>
      <w:r w:rsidR="006727A9">
        <w:rPr>
          <w:rFonts w:hint="eastAsia"/>
          <w:lang w:eastAsia="zh-CN"/>
        </w:rPr>
        <w:t>3</w:t>
      </w:r>
      <w:r>
        <w:rPr>
          <w:rFonts w:hint="eastAsia"/>
          <w:lang w:eastAsia="zh-CN"/>
        </w:rPr>
        <w:t>],</w:t>
      </w:r>
      <w:r w:rsidR="00122559">
        <w:rPr>
          <w:rFonts w:hint="eastAsia"/>
          <w:lang w:eastAsia="zh-CN"/>
        </w:rPr>
        <w:t xml:space="preserve"> as highlighted below:</w:t>
      </w:r>
    </w:p>
    <w:p w14:paraId="2F2A80B6" w14:textId="320432AD" w:rsidR="00967949" w:rsidRDefault="00967949" w:rsidP="00B81AC3">
      <w:pPr>
        <w:spacing w:after="120"/>
        <w:rPr>
          <w:lang w:eastAsia="zh-CN"/>
        </w:rPr>
      </w:pPr>
      <w:r>
        <w:rPr>
          <w:noProof/>
          <w:lang w:val="en-US" w:eastAsia="zh-CN"/>
        </w:rPr>
        <mc:AlternateContent>
          <mc:Choice Requires="wps">
            <w:drawing>
              <wp:inline distT="0" distB="0" distL="0" distR="0" wp14:anchorId="6618E3CC" wp14:editId="50D7A7D0">
                <wp:extent cx="6030228" cy="2490537"/>
                <wp:effectExtent l="0" t="0" r="27940" b="2413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228" cy="2490537"/>
                        </a:xfrm>
                        <a:prstGeom prst="rect">
                          <a:avLst/>
                        </a:prstGeom>
                        <a:solidFill>
                          <a:srgbClr val="FFFFFF"/>
                        </a:solidFill>
                        <a:ln w="9525">
                          <a:solidFill>
                            <a:srgbClr val="000000"/>
                          </a:solidFill>
                          <a:miter lim="800000"/>
                          <a:headEnd/>
                          <a:tailEnd/>
                        </a:ln>
                      </wps:spPr>
                      <wps:txbx>
                        <w:txbxContent>
                          <w:p w14:paraId="71519BE1" w14:textId="77777777" w:rsidR="00967949" w:rsidRPr="00967949" w:rsidRDefault="00967949" w:rsidP="00B81AC3">
                            <w:pPr>
                              <w:spacing w:after="120"/>
                              <w:rPr>
                                <w:lang w:eastAsia="zh-CN"/>
                              </w:rPr>
                            </w:pPr>
                            <w:r w:rsidRPr="00967949">
                              <w:rPr>
                                <w:highlight w:val="yellow"/>
                                <w:lang w:eastAsia="zh-CN"/>
                              </w:rPr>
                              <w:t>The existing NG signalling procedures for supported TAI list update are expected to work as legacy.</w:t>
                            </w:r>
                            <w:r w:rsidRPr="00967949">
                              <w:rPr>
                                <w:lang w:eastAsia="zh-CN"/>
                              </w:rPr>
                              <w:t xml:space="preserve"> However, some NTN scenarios (e.g. NGSO NTN scenarios) benefit from the RAN3 agreements on OAM based solution. </w:t>
                            </w:r>
                          </w:p>
                          <w:p w14:paraId="62D5FE52" w14:textId="77777777" w:rsidR="00967949" w:rsidRPr="00967949" w:rsidRDefault="00967949" w:rsidP="00B81AC3">
                            <w:pPr>
                              <w:pStyle w:val="B1"/>
                              <w:spacing w:after="120"/>
                              <w:ind w:left="0" w:firstLine="0"/>
                              <w:rPr>
                                <w:lang w:eastAsia="zh-CN"/>
                              </w:rPr>
                            </w:pPr>
                            <w:r w:rsidRPr="00967949">
                              <w:rPr>
                                <w:lang w:eastAsia="zh-CN"/>
                              </w:rPr>
                              <w:t>RAN3 discussed and would like to provide the following clarifications:</w:t>
                            </w:r>
                          </w:p>
                          <w:p w14:paraId="468A8C18" w14:textId="77777777" w:rsidR="00967949" w:rsidRPr="00967949" w:rsidRDefault="00967949" w:rsidP="00B81AC3">
                            <w:pPr>
                              <w:pStyle w:val="B1"/>
                              <w:numPr>
                                <w:ilvl w:val="0"/>
                                <w:numId w:val="10"/>
                              </w:numPr>
                              <w:spacing w:after="120"/>
                              <w:rPr>
                                <w:lang w:eastAsia="zh-CN"/>
                              </w:rPr>
                            </w:pPr>
                            <w:r w:rsidRPr="00967949">
                              <w:rPr>
                                <w:lang w:eastAsia="zh-CN"/>
                              </w:rPr>
                              <w:t>In general, satellite orbital movement is periodic and predictable; therefore, any resulting change to node parameters will result in the same information being frequently exchanged over network interfaces at regular intervals.</w:t>
                            </w:r>
                          </w:p>
                          <w:p w14:paraId="4C2D5BAB" w14:textId="77777777" w:rsidR="00967949" w:rsidRPr="00967949" w:rsidRDefault="00967949" w:rsidP="00B81AC3">
                            <w:pPr>
                              <w:pStyle w:val="B1"/>
                              <w:numPr>
                                <w:ilvl w:val="0"/>
                                <w:numId w:val="10"/>
                              </w:numPr>
                              <w:spacing w:after="120"/>
                              <w:rPr>
                                <w:lang w:eastAsia="zh-CN"/>
                              </w:rPr>
                            </w:pPr>
                            <w:r w:rsidRPr="00967949">
                              <w:rPr>
                                <w:lang w:eastAsia="zh-CN"/>
                              </w:rPr>
                              <w:t xml:space="preserve">In the solution agreed by RAN3, both AMF and gNB share the same OAM configuration on supported TAI list of the on-board gNB, this is </w:t>
                            </w:r>
                            <w:r w:rsidRPr="00967949">
                              <w:rPr>
                                <w:highlight w:val="yellow"/>
                                <w:lang w:eastAsia="zh-CN"/>
                              </w:rPr>
                              <w:t>considered as an optimization</w:t>
                            </w:r>
                            <w:r w:rsidRPr="00967949">
                              <w:rPr>
                                <w:lang w:eastAsia="zh-CN"/>
                              </w:rPr>
                              <w:t>.</w:t>
                            </w:r>
                          </w:p>
                          <w:p w14:paraId="03229EFE" w14:textId="77777777" w:rsidR="00967949" w:rsidRPr="00967949" w:rsidRDefault="00967949" w:rsidP="00B81AC3">
                            <w:pPr>
                              <w:pStyle w:val="B1"/>
                              <w:numPr>
                                <w:ilvl w:val="0"/>
                                <w:numId w:val="10"/>
                              </w:numPr>
                              <w:spacing w:after="120"/>
                              <w:rPr>
                                <w:lang w:eastAsia="zh-CN"/>
                              </w:rPr>
                            </w:pPr>
                            <w:r w:rsidRPr="00967949">
                              <w:rPr>
                                <w:lang w:eastAsia="zh-CN"/>
                              </w:rPr>
                              <w:t>NG Setup procedure including the supported TAs is always expected to take place according to TS38.413.</w:t>
                            </w:r>
                          </w:p>
                          <w:p w14:paraId="623A3104" w14:textId="77777777" w:rsidR="00967949" w:rsidRPr="00967949" w:rsidRDefault="00967949" w:rsidP="00B81AC3">
                            <w:pPr>
                              <w:pStyle w:val="B1"/>
                              <w:numPr>
                                <w:ilvl w:val="0"/>
                                <w:numId w:val="10"/>
                              </w:numPr>
                              <w:spacing w:after="120"/>
                              <w:rPr>
                                <w:lang w:eastAsia="zh-CN"/>
                              </w:rPr>
                            </w:pPr>
                            <w:r w:rsidRPr="00967949">
                              <w:rPr>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512C77FE" w14:textId="45CB7358" w:rsidR="00967949" w:rsidRPr="00967949" w:rsidRDefault="00967949" w:rsidP="00B81AC3">
                            <w:pPr>
                              <w:pStyle w:val="B1"/>
                              <w:numPr>
                                <w:ilvl w:val="0"/>
                                <w:numId w:val="10"/>
                              </w:numPr>
                              <w:spacing w:after="120"/>
                              <w:rPr>
                                <w:lang w:eastAsia="zh-CN"/>
                              </w:rPr>
                            </w:pPr>
                            <w:r w:rsidRPr="00967949">
                              <w:rPr>
                                <w:lang w:eastAsia="zh-CN"/>
                              </w:rPr>
                              <w:t>With respect to the frequency of updates by OAM, RAN3 believes this is in SA5 scope.</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8pt;height:19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">
                <v:textbox>
                  <w:txbxContent>
                    <w:p w14:paraId="71519BE1" w14:textId="77777777" w:rsidR="00967949" w:rsidRPr="00967949" w:rsidRDefault="00967949" w:rsidP="00B81AC3">
                      <w:pPr>
                        <w:spacing w:after="120"/>
                        <w:rPr>
                          <w:lang w:eastAsia="zh-CN"/>
                        </w:rPr>
                      </w:pPr>
                      <w:r w:rsidRPr="00967949">
                        <w:rPr>
                          <w:highlight w:val="yellow"/>
                          <w:lang w:eastAsia="zh-CN"/>
                        </w:rPr>
                        <w:t>The existing NG signalling procedures for supported TAI list update are expected to work as legacy.</w:t>
                      </w:r>
                      <w:r w:rsidRPr="00967949">
                        <w:rPr>
                          <w:lang w:eastAsia="zh-CN"/>
                        </w:rPr>
                        <w:t xml:space="preserve"> However, some NTN scenarios (e.g. NGSO NTN scenarios) benefit from the RAN3 agreements on OAM based solution. </w:t>
                      </w:r>
                    </w:p>
                    <w:p w14:paraId="62D5FE52" w14:textId="77777777" w:rsidR="00967949" w:rsidRPr="00967949" w:rsidRDefault="00967949" w:rsidP="00B81AC3">
                      <w:pPr>
                        <w:pStyle w:val="B1"/>
                        <w:spacing w:after="120"/>
                        <w:ind w:left="0" w:firstLine="0"/>
                        <w:rPr>
                          <w:lang w:eastAsia="zh-CN"/>
                        </w:rPr>
                      </w:pPr>
                      <w:r w:rsidRPr="00967949">
                        <w:rPr>
                          <w:lang w:eastAsia="zh-CN"/>
                        </w:rPr>
                        <w:t>RAN3 discussed and would like to provide the following clarifications:</w:t>
                      </w:r>
                    </w:p>
                    <w:p w14:paraId="468A8C18" w14:textId="77777777" w:rsidR="00967949" w:rsidRPr="00967949" w:rsidRDefault="00967949" w:rsidP="00B81AC3">
                      <w:pPr>
                        <w:pStyle w:val="B1"/>
                        <w:numPr>
                          <w:ilvl w:val="0"/>
                          <w:numId w:val="10"/>
                        </w:numPr>
                        <w:spacing w:after="120"/>
                        <w:rPr>
                          <w:lang w:eastAsia="zh-CN"/>
                        </w:rPr>
                      </w:pPr>
                      <w:r w:rsidRPr="00967949">
                        <w:rPr>
                          <w:lang w:eastAsia="zh-CN"/>
                        </w:rPr>
                        <w:t>In general, satellite orbital movement is periodic and predictable; therefore, any resulting change to node parameters will result in the same information being frequently exchanged over network interfaces at regular intervals.</w:t>
                      </w:r>
                    </w:p>
                    <w:p w14:paraId="4C2D5BAB" w14:textId="77777777" w:rsidR="00967949" w:rsidRPr="00967949" w:rsidRDefault="00967949" w:rsidP="00B81AC3">
                      <w:pPr>
                        <w:pStyle w:val="B1"/>
                        <w:numPr>
                          <w:ilvl w:val="0"/>
                          <w:numId w:val="10"/>
                        </w:numPr>
                        <w:spacing w:after="120"/>
                        <w:rPr>
                          <w:lang w:eastAsia="zh-CN"/>
                        </w:rPr>
                      </w:pPr>
                      <w:r w:rsidRPr="00967949">
                        <w:rPr>
                          <w:lang w:eastAsia="zh-CN"/>
                        </w:rPr>
                        <w:t xml:space="preserve">In the solution agreed by RAN3, both AMF and gNB share the same OAM configuration on supported TAI list of the on-board gNB, this is </w:t>
                      </w:r>
                      <w:r w:rsidRPr="00967949">
                        <w:rPr>
                          <w:highlight w:val="yellow"/>
                          <w:lang w:eastAsia="zh-CN"/>
                        </w:rPr>
                        <w:t>considered as an optimization</w:t>
                      </w:r>
                      <w:r w:rsidRPr="00967949">
                        <w:rPr>
                          <w:lang w:eastAsia="zh-CN"/>
                        </w:rPr>
                        <w:t>.</w:t>
                      </w:r>
                    </w:p>
                    <w:p w14:paraId="03229EFE" w14:textId="77777777" w:rsidR="00967949" w:rsidRPr="00967949" w:rsidRDefault="00967949" w:rsidP="00B81AC3">
                      <w:pPr>
                        <w:pStyle w:val="B1"/>
                        <w:numPr>
                          <w:ilvl w:val="0"/>
                          <w:numId w:val="10"/>
                        </w:numPr>
                        <w:spacing w:after="120"/>
                        <w:rPr>
                          <w:lang w:eastAsia="zh-CN"/>
                        </w:rPr>
                      </w:pPr>
                      <w:r w:rsidRPr="00967949">
                        <w:rPr>
                          <w:lang w:eastAsia="zh-CN"/>
                        </w:rPr>
                        <w:t>NG Setup procedure including the supported TAs is always expected to take place according to TS38.413.</w:t>
                      </w:r>
                    </w:p>
                    <w:p w14:paraId="623A3104" w14:textId="77777777" w:rsidR="00967949" w:rsidRPr="00967949" w:rsidRDefault="00967949" w:rsidP="00B81AC3">
                      <w:pPr>
                        <w:pStyle w:val="B1"/>
                        <w:numPr>
                          <w:ilvl w:val="0"/>
                          <w:numId w:val="10"/>
                        </w:numPr>
                        <w:spacing w:after="120"/>
                        <w:rPr>
                          <w:lang w:eastAsia="zh-CN"/>
                        </w:rPr>
                      </w:pPr>
                      <w:r w:rsidRPr="00967949">
                        <w:rPr>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512C77FE" w14:textId="45CB7358" w:rsidR="00967949" w:rsidRPr="00967949" w:rsidRDefault="00967949" w:rsidP="00B81AC3">
                      <w:pPr>
                        <w:pStyle w:val="B1"/>
                        <w:numPr>
                          <w:ilvl w:val="0"/>
                          <w:numId w:val="10"/>
                        </w:numPr>
                        <w:spacing w:after="120"/>
                        <w:rPr>
                          <w:lang w:eastAsia="zh-CN"/>
                        </w:rPr>
                      </w:pPr>
                      <w:r w:rsidRPr="00967949">
                        <w:rPr>
                          <w:lang w:eastAsia="zh-CN"/>
                        </w:rPr>
                        <w:t>With respect to the frequency of updates by OAM, RAN3 believes this is in SA5 scope.</w:t>
                      </w:r>
                    </w:p>
                  </w:txbxContent>
                </v:textbox>
                <w10:anchorlock/>
              </v:shape>
            </w:pict>
          </mc:Fallback>
        </mc:AlternateContent>
      </w:r>
    </w:p>
    <w:p w14:paraId="54A8A697" w14:textId="6BD0FCE1" w:rsidR="00CC0DC5" w:rsidRPr="00E35921" w:rsidRDefault="00887D4D" w:rsidP="00666CFD">
      <w:pPr>
        <w:spacing w:afterLines="50" w:after="120"/>
        <w:rPr>
          <w:lang w:eastAsia="zh-CN"/>
        </w:rPr>
      </w:pPr>
      <w:r w:rsidRPr="00E35921">
        <w:rPr>
          <w:rFonts w:hint="eastAsia"/>
          <w:lang w:eastAsia="zh-CN"/>
        </w:rPr>
        <w:t xml:space="preserve">As highlighted above, the existing NG signalling procedures for supported TAI list update are expected to work as legacy, no enhancement is </w:t>
      </w:r>
      <w:r w:rsidRPr="00E35921">
        <w:rPr>
          <w:lang w:eastAsia="zh-CN"/>
        </w:rPr>
        <w:t>adopted</w:t>
      </w:r>
      <w:r w:rsidRPr="00E35921">
        <w:rPr>
          <w:rFonts w:hint="eastAsia"/>
          <w:lang w:eastAsia="zh-CN"/>
        </w:rPr>
        <w:t>. Which means i</w:t>
      </w:r>
      <w:r w:rsidR="00CC0DC5" w:rsidRPr="00E35921">
        <w:rPr>
          <w:rFonts w:hint="eastAsia"/>
          <w:lang w:eastAsia="zh-CN"/>
        </w:rPr>
        <w:t>t</w:t>
      </w:r>
      <w:r w:rsidR="00CC0DC5" w:rsidRPr="00E35921">
        <w:rPr>
          <w:lang w:eastAsia="zh-CN"/>
        </w:rPr>
        <w:t>’</w:t>
      </w:r>
      <w:r w:rsidR="00CC0DC5" w:rsidRPr="00E35921">
        <w:rPr>
          <w:rFonts w:hint="eastAsia"/>
          <w:lang w:eastAsia="zh-CN"/>
        </w:rPr>
        <w:t>s not precluded to provide and update the supported TAI list of an on-board gNB to AMF via legacy N2 signallings (i.e. NG Setup Request, RAN Configuration Update).</w:t>
      </w:r>
    </w:p>
    <w:p w14:paraId="25FA8629" w14:textId="1E5793CD" w:rsidR="004306E2" w:rsidRPr="00545F0F" w:rsidRDefault="004306E2" w:rsidP="00666CFD">
      <w:pPr>
        <w:spacing w:afterLines="50" w:after="120"/>
        <w:rPr>
          <w:lang w:eastAsia="zh-CN"/>
        </w:rPr>
      </w:pPr>
      <w:r w:rsidRPr="00545F0F">
        <w:rPr>
          <w:rFonts w:hint="eastAsia"/>
          <w:lang w:eastAsia="zh-CN"/>
        </w:rPr>
        <w:t xml:space="preserve">An on-board gNB should be able to know whether to update the supported TAI list via RAN Configuration Update(s) towards </w:t>
      </w:r>
      <w:r w:rsidR="00E35921" w:rsidRPr="00545F0F">
        <w:rPr>
          <w:rFonts w:hint="eastAsia"/>
          <w:lang w:eastAsia="zh-CN"/>
        </w:rPr>
        <w:t>the A</w:t>
      </w:r>
      <w:r w:rsidRPr="00545F0F">
        <w:rPr>
          <w:rFonts w:hint="eastAsia"/>
          <w:lang w:eastAsia="zh-CN"/>
        </w:rPr>
        <w:t xml:space="preserve">MF. </w:t>
      </w:r>
      <w:r w:rsidR="00E35921" w:rsidRPr="00545F0F">
        <w:rPr>
          <w:rFonts w:hint="eastAsia"/>
          <w:lang w:eastAsia="zh-CN"/>
        </w:rPr>
        <w:t>Adopt OAM based solution, or signalling based solution is up to configuration (e.g. operator</w:t>
      </w:r>
      <w:r w:rsidR="00E35921" w:rsidRPr="00545F0F">
        <w:rPr>
          <w:lang w:eastAsia="zh-CN"/>
        </w:rPr>
        <w:t>’</w:t>
      </w:r>
      <w:r w:rsidR="00E35921" w:rsidRPr="00545F0F">
        <w:rPr>
          <w:rFonts w:hint="eastAsia"/>
          <w:lang w:eastAsia="zh-CN"/>
        </w:rPr>
        <w:t>s policy).</w:t>
      </w:r>
    </w:p>
    <w:p w14:paraId="650BDF19" w14:textId="347830BB" w:rsidR="00CC0DC5" w:rsidRDefault="00D46A1A" w:rsidP="00666CFD">
      <w:pPr>
        <w:spacing w:afterLines="50" w:after="120"/>
        <w:rPr>
          <w:b/>
          <w:lang w:eastAsia="zh-CN"/>
        </w:rPr>
      </w:pPr>
      <w:r w:rsidRPr="00D46A1A">
        <w:rPr>
          <w:rFonts w:hint="eastAsia"/>
          <w:b/>
          <w:lang w:eastAsia="zh-CN"/>
        </w:rPr>
        <w:t xml:space="preserve">Observation </w:t>
      </w:r>
      <w:r w:rsidR="000F0FD9">
        <w:rPr>
          <w:rFonts w:hint="eastAsia"/>
          <w:b/>
          <w:lang w:eastAsia="zh-CN"/>
        </w:rPr>
        <w:t>1</w:t>
      </w:r>
      <w:r w:rsidRPr="00D46A1A">
        <w:rPr>
          <w:rFonts w:hint="eastAsia"/>
          <w:b/>
          <w:lang w:eastAsia="zh-CN"/>
        </w:rPr>
        <w:t>: On provision of supported TAI list to AMF, OAM based solution and signalling based solution (legacy signalling) are both feasible, which one to be adopted is up to operator</w:t>
      </w:r>
      <w:r w:rsidRPr="00D46A1A">
        <w:rPr>
          <w:b/>
          <w:lang w:eastAsia="zh-CN"/>
        </w:rPr>
        <w:t>’</w:t>
      </w:r>
      <w:r w:rsidRPr="00D46A1A">
        <w:rPr>
          <w:rFonts w:hint="eastAsia"/>
          <w:b/>
          <w:lang w:eastAsia="zh-CN"/>
        </w:rPr>
        <w:t>s policy/configuration.</w:t>
      </w:r>
    </w:p>
    <w:p w14:paraId="482F6487" w14:textId="7BBF38D8" w:rsidR="00D46A1A" w:rsidRPr="00CF1F7D" w:rsidRDefault="000D4DDC" w:rsidP="00666CFD">
      <w:pPr>
        <w:spacing w:afterLines="50" w:after="120"/>
        <w:rPr>
          <w:lang w:eastAsia="zh-CN"/>
        </w:rPr>
      </w:pPr>
      <w:r w:rsidRPr="00CF1F7D">
        <w:rPr>
          <w:lang w:eastAsia="zh-CN"/>
        </w:rPr>
        <w:t>I</w:t>
      </w:r>
      <w:r w:rsidRPr="00CF1F7D">
        <w:rPr>
          <w:rFonts w:hint="eastAsia"/>
          <w:lang w:eastAsia="zh-CN"/>
        </w:rPr>
        <w:t xml:space="preserve">n </w:t>
      </w:r>
      <w:r w:rsidR="00075FBD" w:rsidRPr="00CF1F7D">
        <w:rPr>
          <w:rFonts w:hint="eastAsia"/>
          <w:lang w:eastAsia="zh-CN"/>
        </w:rPr>
        <w:t xml:space="preserve">the last SA2 meeting, they discussed the issue on top of RAN3 and SA5 feedback. </w:t>
      </w:r>
      <w:r w:rsidR="00075FBD" w:rsidRPr="00CF1F7D">
        <w:rPr>
          <w:lang w:eastAsia="zh-CN"/>
        </w:rPr>
        <w:t>T</w:t>
      </w:r>
      <w:r w:rsidR="00075FBD" w:rsidRPr="00CF1F7D">
        <w:rPr>
          <w:rFonts w:hint="eastAsia"/>
          <w:lang w:eastAsia="zh-CN"/>
        </w:rPr>
        <w:t>hey further replied the LS to RAN3 in [</w:t>
      </w:r>
      <w:r w:rsidR="006727A9">
        <w:rPr>
          <w:rFonts w:hint="eastAsia"/>
          <w:lang w:eastAsia="zh-CN"/>
        </w:rPr>
        <w:t>5</w:t>
      </w:r>
      <w:r w:rsidR="00075FBD" w:rsidRPr="00CF1F7D">
        <w:rPr>
          <w:rFonts w:hint="eastAsia"/>
          <w:lang w:eastAsia="zh-CN"/>
        </w:rPr>
        <w:t>].</w:t>
      </w:r>
    </w:p>
    <w:p w14:paraId="2C87C34C" w14:textId="4F37CAB3" w:rsidR="00075FBD" w:rsidRPr="00CF1F7D" w:rsidRDefault="00CF1F7D" w:rsidP="00603929">
      <w:pPr>
        <w:rPr>
          <w:b/>
          <w:lang w:eastAsia="zh-CN"/>
        </w:rPr>
      </w:pPr>
      <w:r>
        <w:rPr>
          <w:noProof/>
          <w:lang w:val="en-US" w:eastAsia="zh-CN"/>
        </w:rPr>
        <w:lastRenderedPageBreak/>
        <mc:AlternateContent>
          <mc:Choice Requires="wps">
            <w:drawing>
              <wp:inline distT="0" distB="0" distL="0" distR="0" wp14:anchorId="2A681310" wp14:editId="75B02513">
                <wp:extent cx="6030228" cy="1403985"/>
                <wp:effectExtent l="0" t="0" r="2794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228" cy="1403985"/>
                        </a:xfrm>
                        <a:prstGeom prst="rect">
                          <a:avLst/>
                        </a:prstGeom>
                        <a:solidFill>
                          <a:srgbClr val="FFFFFF"/>
                        </a:solidFill>
                        <a:ln w="9525">
                          <a:solidFill>
                            <a:srgbClr val="000000"/>
                          </a:solidFill>
                          <a:miter lim="800000"/>
                          <a:headEnd/>
                          <a:tailEnd/>
                        </a:ln>
                      </wps:spPr>
                      <wps:txbx>
                        <w:txbxContent>
                          <w:p w14:paraId="4362552F" w14:textId="6EF500FD" w:rsidR="00CF1F7D" w:rsidRPr="00967949" w:rsidRDefault="00CF1F7D" w:rsidP="00CF1F7D">
                            <w:pPr>
                              <w:pStyle w:val="B1"/>
                              <w:spacing w:after="120"/>
                              <w:ind w:left="0" w:firstLine="0"/>
                              <w:rPr>
                                <w:lang w:eastAsia="zh-CN"/>
                              </w:rPr>
                            </w:pPr>
                            <w:r>
                              <w:rPr>
                                <w:rFonts w:ascii="Arial" w:hAnsi="Arial" w:cs="Arial" w:hint="eastAsia"/>
                                <w:lang w:eastAsia="zh-CN"/>
                              </w:rPr>
                              <w:t xml:space="preserve">SA2 discussed the solution proposed by RAN3/SA5 in their LS and </w:t>
                            </w:r>
                            <w:r w:rsidRPr="00CF1F7D">
                              <w:rPr>
                                <w:rFonts w:ascii="Arial" w:hAnsi="Arial" w:cs="Arial" w:hint="eastAsia"/>
                                <w:highlight w:val="yellow"/>
                                <w:lang w:eastAsia="zh-CN"/>
                              </w:rPr>
                              <w:t>did not reach consensus to introduce any enhancement to SA2</w:t>
                            </w:r>
                            <w:r w:rsidRPr="00CF1F7D">
                              <w:rPr>
                                <w:rFonts w:ascii="Arial" w:hAnsi="Arial" w:cs="Arial"/>
                                <w:highlight w:val="yellow"/>
                                <w:lang w:eastAsia="zh-CN"/>
                              </w:rPr>
                              <w:t>’</w:t>
                            </w:r>
                            <w:r w:rsidRPr="00CF1F7D">
                              <w:rPr>
                                <w:rFonts w:ascii="Arial" w:hAnsi="Arial" w:cs="Arial" w:hint="eastAsia"/>
                                <w:highlight w:val="yellow"/>
                                <w:lang w:eastAsia="zh-CN"/>
                              </w:rPr>
                              <w:t>s specification.</w:t>
                            </w:r>
                          </w:p>
                        </w:txbxContent>
                      </wps:txbx>
                      <wps:bodyPr rot="0" vert="horz" wrap="square" lIns="91440" tIns="45720" rIns="91440" bIns="45720" anchor="t" anchorCtr="0">
                        <a:spAutoFit/>
                      </wps:bodyPr>
                    </wps:wsp>
                  </a:graphicData>
                </a:graphic>
              </wp:inline>
            </w:drawing>
          </mc:Choice>
          <mc:Fallback>
            <w:pict>
              <v:shape id="_x0000_s1027" type="#_x0000_t202" style="width:474.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">
                <v:textbox style="mso-fit-shape-to-text:t">
                  <w:txbxContent>
                    <w:p w14:paraId="4362552F" w14:textId="6EF500FD" w:rsidR="00CF1F7D" w:rsidRPr="00967949" w:rsidRDefault="00CF1F7D" w:rsidP="00CF1F7D">
                      <w:pPr>
                        <w:pStyle w:val="B1"/>
                        <w:spacing w:after="120"/>
                        <w:ind w:left="0" w:firstLine="0"/>
                        <w:rPr>
                          <w:lang w:eastAsia="zh-CN"/>
                        </w:rPr>
                      </w:pPr>
                      <w:r>
                        <w:rPr>
                          <w:rFonts w:ascii="Arial" w:hAnsi="Arial" w:cs="Arial" w:hint="eastAsia"/>
                          <w:lang w:eastAsia="zh-CN"/>
                        </w:rPr>
                        <w:t xml:space="preserve">SA2 discussed the solution proposed by RAN3/SA5 in their LS and </w:t>
                      </w:r>
                      <w:r w:rsidRPr="00CF1F7D">
                        <w:rPr>
                          <w:rFonts w:ascii="Arial" w:hAnsi="Arial" w:cs="Arial" w:hint="eastAsia"/>
                          <w:highlight w:val="yellow"/>
                          <w:lang w:eastAsia="zh-CN"/>
                        </w:rPr>
                        <w:t>did not reach consensus to introduce any enhancement to SA2</w:t>
                      </w:r>
                      <w:r w:rsidRPr="00CF1F7D">
                        <w:rPr>
                          <w:rFonts w:ascii="Arial" w:hAnsi="Arial" w:cs="Arial"/>
                          <w:highlight w:val="yellow"/>
                          <w:lang w:eastAsia="zh-CN"/>
                        </w:rPr>
                        <w:t>’</w:t>
                      </w:r>
                      <w:r w:rsidRPr="00CF1F7D">
                        <w:rPr>
                          <w:rFonts w:ascii="Arial" w:hAnsi="Arial" w:cs="Arial" w:hint="eastAsia"/>
                          <w:highlight w:val="yellow"/>
                          <w:lang w:eastAsia="zh-CN"/>
                        </w:rPr>
                        <w:t>s specification.</w:t>
                      </w:r>
                    </w:p>
                  </w:txbxContent>
                </v:textbox>
                <w10:anchorlock/>
              </v:shape>
            </w:pict>
          </mc:Fallback>
        </mc:AlternateContent>
      </w:r>
    </w:p>
    <w:p w14:paraId="6F5C13D9" w14:textId="4541EF40" w:rsidR="00075FBD" w:rsidRDefault="00CF1F7D" w:rsidP="00B66823">
      <w:pPr>
        <w:spacing w:after="120"/>
        <w:rPr>
          <w:b/>
          <w:lang w:eastAsia="zh-CN"/>
        </w:rPr>
      </w:pPr>
      <w:r>
        <w:rPr>
          <w:rFonts w:hint="eastAsia"/>
          <w:b/>
          <w:lang w:eastAsia="zh-CN"/>
        </w:rPr>
        <w:t xml:space="preserve">Observation </w:t>
      </w:r>
      <w:r w:rsidR="000F0FD9">
        <w:rPr>
          <w:rFonts w:hint="eastAsia"/>
          <w:b/>
          <w:lang w:eastAsia="zh-CN"/>
        </w:rPr>
        <w:t>2</w:t>
      </w:r>
      <w:r>
        <w:rPr>
          <w:rFonts w:hint="eastAsia"/>
          <w:b/>
          <w:lang w:eastAsia="zh-CN"/>
        </w:rPr>
        <w:t>: SA2 did not reach consensus to introduce any enhancement to SA2</w:t>
      </w:r>
      <w:r>
        <w:rPr>
          <w:b/>
          <w:lang w:eastAsia="zh-CN"/>
        </w:rPr>
        <w:t>’</w:t>
      </w:r>
      <w:r>
        <w:rPr>
          <w:rFonts w:hint="eastAsia"/>
          <w:b/>
          <w:lang w:eastAsia="zh-CN"/>
        </w:rPr>
        <w:t>s specification.</w:t>
      </w:r>
    </w:p>
    <w:p w14:paraId="43D77EBB" w14:textId="6FD86822" w:rsidR="00CF1F7D" w:rsidRDefault="00CF1F7D" w:rsidP="00B66823">
      <w:pPr>
        <w:spacing w:after="120"/>
        <w:rPr>
          <w:lang w:eastAsia="zh-CN"/>
        </w:rPr>
      </w:pPr>
      <w:r w:rsidRPr="00624D6C">
        <w:rPr>
          <w:rFonts w:hint="eastAsia"/>
          <w:lang w:eastAsia="zh-CN"/>
        </w:rPr>
        <w:t xml:space="preserve">As RAN3 and SA5 already confirmed that the </w:t>
      </w:r>
      <w:r w:rsidR="00624D6C" w:rsidRPr="00624D6C">
        <w:rPr>
          <w:rFonts w:hint="eastAsia"/>
          <w:lang w:eastAsia="zh-CN"/>
        </w:rPr>
        <w:t xml:space="preserve">OAM based solution is feasible for NTN to provide supported TAI list </w:t>
      </w:r>
      <w:r w:rsidR="008D042E">
        <w:rPr>
          <w:rFonts w:hint="eastAsia"/>
          <w:lang w:eastAsia="zh-CN"/>
        </w:rPr>
        <w:t>of the</w:t>
      </w:r>
      <w:r w:rsidR="00624D6C" w:rsidRPr="00624D6C">
        <w:rPr>
          <w:rFonts w:hint="eastAsia"/>
          <w:lang w:eastAsia="zh-CN"/>
        </w:rPr>
        <w:t xml:space="preserve"> on-board gNB to AMF. We do not see any issue to support the </w:t>
      </w:r>
      <w:r w:rsidR="00666CFD">
        <w:rPr>
          <w:rFonts w:hint="eastAsia"/>
          <w:lang w:eastAsia="zh-CN"/>
        </w:rPr>
        <w:t xml:space="preserve">OAM based </w:t>
      </w:r>
      <w:r w:rsidR="00624D6C" w:rsidRPr="00624D6C">
        <w:rPr>
          <w:rFonts w:hint="eastAsia"/>
          <w:lang w:eastAsia="zh-CN"/>
        </w:rPr>
        <w:t xml:space="preserve">solution without any change to SA2 specification. </w:t>
      </w:r>
    </w:p>
    <w:p w14:paraId="4970EE4D" w14:textId="28C7516B" w:rsidR="008D042E" w:rsidRPr="008D042E" w:rsidRDefault="008D042E" w:rsidP="00B66823">
      <w:pPr>
        <w:spacing w:after="120"/>
        <w:rPr>
          <w:b/>
          <w:lang w:eastAsia="zh-CN"/>
        </w:rPr>
      </w:pPr>
      <w:r w:rsidRPr="008D042E">
        <w:rPr>
          <w:rFonts w:hint="eastAsia"/>
          <w:b/>
          <w:lang w:eastAsia="zh-CN"/>
        </w:rPr>
        <w:t xml:space="preserve">Observation </w:t>
      </w:r>
      <w:r w:rsidR="000F0FD9">
        <w:rPr>
          <w:rFonts w:hint="eastAsia"/>
          <w:b/>
          <w:lang w:eastAsia="zh-CN"/>
        </w:rPr>
        <w:t>3</w:t>
      </w:r>
      <w:r w:rsidRPr="008D042E">
        <w:rPr>
          <w:rFonts w:hint="eastAsia"/>
          <w:b/>
          <w:lang w:eastAsia="zh-CN"/>
        </w:rPr>
        <w:t>: Without SA2 change, there</w:t>
      </w:r>
      <w:r w:rsidRPr="008D042E">
        <w:rPr>
          <w:b/>
          <w:lang w:eastAsia="zh-CN"/>
        </w:rPr>
        <w:t>’</w:t>
      </w:r>
      <w:r w:rsidRPr="008D042E">
        <w:rPr>
          <w:rFonts w:hint="eastAsia"/>
          <w:b/>
          <w:lang w:eastAsia="zh-CN"/>
        </w:rPr>
        <w:t xml:space="preserve">s no issue to provide the </w:t>
      </w:r>
      <w:r w:rsidRPr="008D042E">
        <w:rPr>
          <w:b/>
          <w:lang w:eastAsia="zh-CN"/>
        </w:rPr>
        <w:t>supported TAIs of an on-board gNB</w:t>
      </w:r>
      <w:r w:rsidRPr="008D042E">
        <w:rPr>
          <w:rFonts w:hint="eastAsia"/>
          <w:b/>
          <w:lang w:eastAsia="zh-CN"/>
        </w:rPr>
        <w:t xml:space="preserve"> to AMF via OAM/pre-configuration.</w:t>
      </w:r>
    </w:p>
    <w:p w14:paraId="2B0D4227" w14:textId="5C988857" w:rsidR="00624D6C" w:rsidRPr="0066531B" w:rsidRDefault="00131680" w:rsidP="00B66823">
      <w:pPr>
        <w:spacing w:after="120"/>
        <w:rPr>
          <w:lang w:eastAsia="zh-CN"/>
        </w:rPr>
      </w:pPr>
      <w:r w:rsidRPr="0066531B">
        <w:rPr>
          <w:rFonts w:hint="eastAsia"/>
          <w:lang w:eastAsia="zh-CN"/>
        </w:rPr>
        <w:t>From RAN3 perspective, it</w:t>
      </w:r>
      <w:r w:rsidRPr="0066531B">
        <w:rPr>
          <w:lang w:eastAsia="zh-CN"/>
        </w:rPr>
        <w:t>’</w:t>
      </w:r>
      <w:r w:rsidRPr="0066531B">
        <w:rPr>
          <w:rFonts w:hint="eastAsia"/>
          <w:lang w:eastAsia="zh-CN"/>
        </w:rPr>
        <w:t xml:space="preserve">s </w:t>
      </w:r>
      <w:r w:rsidRPr="0066531B">
        <w:rPr>
          <w:lang w:eastAsia="zh-CN"/>
        </w:rPr>
        <w:t>beneficial</w:t>
      </w:r>
      <w:r w:rsidRPr="0066531B">
        <w:rPr>
          <w:rFonts w:hint="eastAsia"/>
          <w:lang w:eastAsia="zh-CN"/>
        </w:rPr>
        <w:t xml:space="preserve"> to capture some stage 2 to reflect the RAN3 agreements</w:t>
      </w:r>
      <w:r w:rsidR="0066531B" w:rsidRPr="0066531B">
        <w:rPr>
          <w:rFonts w:hint="eastAsia"/>
          <w:lang w:eastAsia="zh-CN"/>
        </w:rPr>
        <w:t xml:space="preserve"> that t</w:t>
      </w:r>
      <w:r w:rsidR="0066531B" w:rsidRPr="0066531B">
        <w:rPr>
          <w:lang w:eastAsia="zh-CN"/>
        </w:rPr>
        <w:t xml:space="preserve">he supported TAIs of an on-board gNB </w:t>
      </w:r>
      <w:r w:rsidR="0066531B" w:rsidRPr="0066531B">
        <w:rPr>
          <w:rFonts w:hint="eastAsia"/>
          <w:lang w:eastAsia="zh-CN"/>
        </w:rPr>
        <w:t xml:space="preserve">may </w:t>
      </w:r>
      <w:r w:rsidR="0066531B" w:rsidRPr="0066531B">
        <w:rPr>
          <w:lang w:eastAsia="zh-CN"/>
        </w:rPr>
        <w:t>be provided to AMF by OAM/pre-configuration</w:t>
      </w:r>
      <w:r w:rsidRPr="0066531B">
        <w:rPr>
          <w:rFonts w:hint="eastAsia"/>
          <w:lang w:eastAsia="zh-CN"/>
        </w:rPr>
        <w:t>, which is missed in the current BL CR.</w:t>
      </w:r>
      <w:r w:rsidR="000F0FD9">
        <w:rPr>
          <w:rFonts w:hint="eastAsia"/>
          <w:lang w:eastAsia="zh-CN"/>
        </w:rPr>
        <w:t xml:space="preserve"> </w:t>
      </w:r>
      <w:r w:rsidR="000F0FD9">
        <w:rPr>
          <w:lang w:eastAsia="zh-CN"/>
        </w:rPr>
        <w:t>T</w:t>
      </w:r>
      <w:r w:rsidR="000F0FD9">
        <w:rPr>
          <w:rFonts w:hint="eastAsia"/>
          <w:lang w:eastAsia="zh-CN"/>
        </w:rPr>
        <w:t>he stage 2 TP is provided in the Annex, RAN3 is requested to discuss and agree the TP.</w:t>
      </w:r>
    </w:p>
    <w:p w14:paraId="106C75F6" w14:textId="1F0DC74E" w:rsidR="00603929" w:rsidRPr="00267221" w:rsidRDefault="000F0FD9" w:rsidP="00B66823">
      <w:pPr>
        <w:pStyle w:val="Proposal"/>
        <w:spacing w:after="120"/>
        <w:rPr>
          <w:lang w:eastAsia="zh-CN"/>
        </w:rPr>
      </w:pPr>
      <w:r w:rsidRPr="000F0FD9">
        <w:rPr>
          <w:rFonts w:hint="eastAsia"/>
          <w:lang w:eastAsia="zh-CN"/>
        </w:rPr>
        <w:t xml:space="preserve">Proposal </w:t>
      </w:r>
      <w:r>
        <w:rPr>
          <w:rFonts w:hint="eastAsia"/>
          <w:lang w:eastAsia="zh-CN"/>
        </w:rPr>
        <w:t>1</w:t>
      </w:r>
      <w:r w:rsidRPr="000F0FD9">
        <w:rPr>
          <w:rFonts w:hint="eastAsia"/>
          <w:lang w:eastAsia="zh-CN"/>
        </w:rPr>
        <w:t xml:space="preserve">: </w:t>
      </w:r>
      <w:r w:rsidR="00603929">
        <w:rPr>
          <w:lang w:eastAsia="zh-CN"/>
        </w:rPr>
        <w:t>RAN3 to</w:t>
      </w:r>
      <w:r>
        <w:rPr>
          <w:rFonts w:hint="eastAsia"/>
          <w:lang w:eastAsia="zh-CN"/>
        </w:rPr>
        <w:t xml:space="preserve"> discuss and</w:t>
      </w:r>
      <w:r w:rsidR="00603929">
        <w:rPr>
          <w:lang w:eastAsia="zh-CN"/>
        </w:rPr>
        <w:t xml:space="preserve"> agree the stage 2 TP</w:t>
      </w:r>
      <w:r>
        <w:rPr>
          <w:rFonts w:hint="eastAsia"/>
          <w:lang w:eastAsia="zh-CN"/>
        </w:rPr>
        <w:t xml:space="preserve"> in the Annex</w:t>
      </w:r>
      <w:r w:rsidR="00603929">
        <w:rPr>
          <w:lang w:eastAsia="zh-CN"/>
        </w:rPr>
        <w:t xml:space="preserve"> </w:t>
      </w:r>
      <w:r>
        <w:rPr>
          <w:rFonts w:hint="eastAsia"/>
          <w:lang w:eastAsia="zh-CN"/>
        </w:rPr>
        <w:t>to capture</w:t>
      </w:r>
      <w:r w:rsidR="00603929">
        <w:rPr>
          <w:lang w:eastAsia="zh-CN"/>
        </w:rPr>
        <w:t xml:space="preserve"> the OAM based configuration</w:t>
      </w:r>
      <w:r>
        <w:rPr>
          <w:rFonts w:hint="eastAsia"/>
          <w:lang w:eastAsia="zh-CN"/>
        </w:rPr>
        <w:t xml:space="preserve"> for supported TAI list</w:t>
      </w:r>
      <w:r w:rsidR="00603929">
        <w:rPr>
          <w:lang w:eastAsia="zh-CN"/>
        </w:rPr>
        <w:t xml:space="preserve">. </w:t>
      </w:r>
    </w:p>
    <w:p w14:paraId="0240E1FD" w14:textId="16AFBE9C" w:rsidR="005C0A63" w:rsidRDefault="005C0A63" w:rsidP="005C0A63">
      <w:pPr>
        <w:pStyle w:val="1"/>
      </w:pPr>
      <w:r>
        <w:t>3</w:t>
      </w:r>
      <w:r>
        <w:tab/>
        <w:t>Conclusion</w:t>
      </w:r>
    </w:p>
    <w:p w14:paraId="595AEF24" w14:textId="5B0933E0" w:rsidR="000F74FB" w:rsidRDefault="008F699C" w:rsidP="00B66823">
      <w:pPr>
        <w:spacing w:afterLines="50" w:after="120"/>
      </w:pPr>
      <w:r>
        <w:rPr>
          <w:rFonts w:hint="eastAsia"/>
          <w:lang w:eastAsia="zh-CN"/>
        </w:rPr>
        <w:t>Base on the discussion above</w:t>
      </w:r>
      <w:r w:rsidR="000F74FB" w:rsidRPr="003F2D43">
        <w:t xml:space="preserve">, we </w:t>
      </w:r>
      <w:r w:rsidR="000F74FB">
        <w:t xml:space="preserve">provide the following </w:t>
      </w:r>
      <w:r>
        <w:rPr>
          <w:rFonts w:hint="eastAsia"/>
          <w:lang w:eastAsia="zh-CN"/>
        </w:rPr>
        <w:t xml:space="preserve">observations and </w:t>
      </w:r>
      <w:r w:rsidR="000F74FB">
        <w:t>proposal:</w:t>
      </w:r>
    </w:p>
    <w:p w14:paraId="31D0C05E" w14:textId="77777777" w:rsidR="000F0FD9" w:rsidRDefault="000F0FD9" w:rsidP="00B66823">
      <w:pPr>
        <w:spacing w:afterLines="50" w:after="120"/>
        <w:rPr>
          <w:b/>
          <w:lang w:eastAsia="zh-CN"/>
        </w:rPr>
      </w:pPr>
      <w:r w:rsidRPr="00D46A1A">
        <w:rPr>
          <w:rFonts w:hint="eastAsia"/>
          <w:b/>
          <w:lang w:eastAsia="zh-CN"/>
        </w:rPr>
        <w:t xml:space="preserve">Observation </w:t>
      </w:r>
      <w:r>
        <w:rPr>
          <w:rFonts w:hint="eastAsia"/>
          <w:b/>
          <w:lang w:eastAsia="zh-CN"/>
        </w:rPr>
        <w:t>1</w:t>
      </w:r>
      <w:r w:rsidRPr="00D46A1A">
        <w:rPr>
          <w:rFonts w:hint="eastAsia"/>
          <w:b/>
          <w:lang w:eastAsia="zh-CN"/>
        </w:rPr>
        <w:t>: On provision of supported TAI list to AMF, OAM based solution and signalling based solution (legacy signalling) are both feasible, which one to be adopted is up to operator</w:t>
      </w:r>
      <w:r w:rsidRPr="00D46A1A">
        <w:rPr>
          <w:b/>
          <w:lang w:eastAsia="zh-CN"/>
        </w:rPr>
        <w:t>’</w:t>
      </w:r>
      <w:r w:rsidRPr="00D46A1A">
        <w:rPr>
          <w:rFonts w:hint="eastAsia"/>
          <w:b/>
          <w:lang w:eastAsia="zh-CN"/>
        </w:rPr>
        <w:t>s policy/configuration.</w:t>
      </w:r>
    </w:p>
    <w:p w14:paraId="3070B5AF" w14:textId="77777777" w:rsidR="000F0FD9" w:rsidRDefault="000F0FD9" w:rsidP="00B66823">
      <w:pPr>
        <w:spacing w:afterLines="50" w:after="120"/>
        <w:rPr>
          <w:b/>
          <w:lang w:eastAsia="zh-CN"/>
        </w:rPr>
      </w:pPr>
      <w:r>
        <w:rPr>
          <w:rFonts w:hint="eastAsia"/>
          <w:b/>
          <w:lang w:eastAsia="zh-CN"/>
        </w:rPr>
        <w:t>Observation 2: SA2 did not reach consensus to introduce any enhancement to SA2</w:t>
      </w:r>
      <w:r>
        <w:rPr>
          <w:b/>
          <w:lang w:eastAsia="zh-CN"/>
        </w:rPr>
        <w:t>’</w:t>
      </w:r>
      <w:r>
        <w:rPr>
          <w:rFonts w:hint="eastAsia"/>
          <w:b/>
          <w:lang w:eastAsia="zh-CN"/>
        </w:rPr>
        <w:t>s specification.</w:t>
      </w:r>
    </w:p>
    <w:p w14:paraId="6EF6C4C0" w14:textId="77777777" w:rsidR="000F0FD9" w:rsidRPr="008D042E" w:rsidRDefault="000F0FD9" w:rsidP="00B66823">
      <w:pPr>
        <w:spacing w:afterLines="50" w:after="120"/>
        <w:rPr>
          <w:b/>
          <w:lang w:eastAsia="zh-CN"/>
        </w:rPr>
      </w:pPr>
      <w:r w:rsidRPr="008D042E">
        <w:rPr>
          <w:rFonts w:hint="eastAsia"/>
          <w:b/>
          <w:lang w:eastAsia="zh-CN"/>
        </w:rPr>
        <w:t xml:space="preserve">Observation </w:t>
      </w:r>
      <w:r>
        <w:rPr>
          <w:rFonts w:hint="eastAsia"/>
          <w:b/>
          <w:lang w:eastAsia="zh-CN"/>
        </w:rPr>
        <w:t>3</w:t>
      </w:r>
      <w:r w:rsidRPr="008D042E">
        <w:rPr>
          <w:rFonts w:hint="eastAsia"/>
          <w:b/>
          <w:lang w:eastAsia="zh-CN"/>
        </w:rPr>
        <w:t>: Without SA2 change, there</w:t>
      </w:r>
      <w:r w:rsidRPr="008D042E">
        <w:rPr>
          <w:b/>
          <w:lang w:eastAsia="zh-CN"/>
        </w:rPr>
        <w:t>’</w:t>
      </w:r>
      <w:r w:rsidRPr="008D042E">
        <w:rPr>
          <w:rFonts w:hint="eastAsia"/>
          <w:b/>
          <w:lang w:eastAsia="zh-CN"/>
        </w:rPr>
        <w:t xml:space="preserve">s no issue to provide the </w:t>
      </w:r>
      <w:r w:rsidRPr="008D042E">
        <w:rPr>
          <w:b/>
          <w:lang w:eastAsia="zh-CN"/>
        </w:rPr>
        <w:t>supported TAIs of an on-board gNB</w:t>
      </w:r>
      <w:r w:rsidRPr="008D042E">
        <w:rPr>
          <w:rFonts w:hint="eastAsia"/>
          <w:b/>
          <w:lang w:eastAsia="zh-CN"/>
        </w:rPr>
        <w:t xml:space="preserve"> to AMF via OAM/pre-configuration.</w:t>
      </w:r>
    </w:p>
    <w:p w14:paraId="0BE6F336" w14:textId="77777777" w:rsidR="000F0FD9" w:rsidRPr="00C31310" w:rsidRDefault="000F0FD9" w:rsidP="00B66823">
      <w:pPr>
        <w:pStyle w:val="Proposal"/>
        <w:spacing w:afterLines="50" w:after="120"/>
        <w:rPr>
          <w:lang w:eastAsia="zh-CN"/>
        </w:rPr>
      </w:pPr>
      <w:r w:rsidRPr="000F0FD9">
        <w:rPr>
          <w:rFonts w:hint="eastAsia"/>
          <w:lang w:eastAsia="zh-CN"/>
        </w:rPr>
        <w:t xml:space="preserve">Proposal </w:t>
      </w:r>
      <w:r>
        <w:rPr>
          <w:rFonts w:hint="eastAsia"/>
          <w:lang w:eastAsia="zh-CN"/>
        </w:rPr>
        <w:t>1</w:t>
      </w:r>
      <w:r w:rsidRPr="000F0FD9">
        <w:rPr>
          <w:rFonts w:hint="eastAsia"/>
          <w:lang w:eastAsia="zh-CN"/>
        </w:rPr>
        <w:t xml:space="preserve">: </w:t>
      </w:r>
      <w:r>
        <w:rPr>
          <w:lang w:eastAsia="zh-CN"/>
        </w:rPr>
        <w:t>RAN3 to</w:t>
      </w:r>
      <w:r>
        <w:rPr>
          <w:rFonts w:hint="eastAsia"/>
          <w:lang w:eastAsia="zh-CN"/>
        </w:rPr>
        <w:t xml:space="preserve"> discuss and</w:t>
      </w:r>
      <w:r>
        <w:rPr>
          <w:lang w:eastAsia="zh-CN"/>
        </w:rPr>
        <w:t xml:space="preserve"> agree the stage 2 TP</w:t>
      </w:r>
      <w:r>
        <w:rPr>
          <w:rFonts w:hint="eastAsia"/>
          <w:lang w:eastAsia="zh-CN"/>
        </w:rPr>
        <w:t xml:space="preserve"> in the Annex</w:t>
      </w:r>
      <w:r>
        <w:rPr>
          <w:lang w:eastAsia="zh-CN"/>
        </w:rPr>
        <w:t xml:space="preserve"> </w:t>
      </w:r>
      <w:r>
        <w:rPr>
          <w:rFonts w:hint="eastAsia"/>
          <w:lang w:eastAsia="zh-CN"/>
        </w:rPr>
        <w:t>to capture</w:t>
      </w:r>
      <w:r>
        <w:rPr>
          <w:lang w:eastAsia="zh-CN"/>
        </w:rPr>
        <w:t xml:space="preserve"> the OAM based configuration</w:t>
      </w:r>
      <w:r>
        <w:rPr>
          <w:rFonts w:hint="eastAsia"/>
          <w:lang w:eastAsia="zh-CN"/>
        </w:rPr>
        <w:t xml:space="preserve"> for supported TAI list</w:t>
      </w:r>
      <w:r>
        <w:rPr>
          <w:lang w:eastAsia="zh-CN"/>
        </w:rPr>
        <w:t xml:space="preserve">. </w:t>
      </w:r>
    </w:p>
    <w:p w14:paraId="4144D007" w14:textId="4CDA53A8" w:rsidR="00A57262" w:rsidRDefault="00A57262" w:rsidP="00A57262">
      <w:pPr>
        <w:pStyle w:val="1"/>
      </w:pPr>
      <w:r>
        <w:t>4</w:t>
      </w:r>
      <w:r>
        <w:tab/>
        <w:t>Reference</w:t>
      </w:r>
    </w:p>
    <w:p w14:paraId="6E7696BF" w14:textId="437D49F8" w:rsidR="00B82D77" w:rsidRPr="002B3977" w:rsidRDefault="00B82D77" w:rsidP="00B66823">
      <w:pPr>
        <w:pStyle w:val="af3"/>
        <w:numPr>
          <w:ilvl w:val="0"/>
          <w:numId w:val="2"/>
        </w:numPr>
        <w:overflowPunct w:val="0"/>
        <w:autoSpaceDE w:val="0"/>
        <w:autoSpaceDN w:val="0"/>
        <w:adjustRightInd w:val="0"/>
        <w:spacing w:afterLines="50" w:after="120"/>
        <w:ind w:left="356" w:hangingChars="178" w:hanging="356"/>
        <w:jc w:val="both"/>
        <w:rPr>
          <w:szCs w:val="22"/>
          <w:lang w:val="x-none"/>
        </w:rPr>
      </w:pPr>
      <w:r w:rsidRPr="002B3977">
        <w:rPr>
          <w:szCs w:val="22"/>
          <w:lang w:val="x-none"/>
        </w:rPr>
        <w:t>R3-2500</w:t>
      </w:r>
      <w:r>
        <w:rPr>
          <w:rFonts w:eastAsiaTheme="minorEastAsia" w:hint="eastAsia"/>
          <w:szCs w:val="22"/>
          <w:lang w:val="x-none" w:eastAsia="zh-CN"/>
        </w:rPr>
        <w:t>2</w:t>
      </w:r>
      <w:r w:rsidRPr="002B3977">
        <w:rPr>
          <w:szCs w:val="22"/>
          <w:lang w:val="x-none"/>
        </w:rPr>
        <w:t>3</w:t>
      </w:r>
      <w:r w:rsidR="006727A9">
        <w:rPr>
          <w:rFonts w:eastAsiaTheme="minorEastAsia" w:hint="eastAsia"/>
          <w:szCs w:val="22"/>
          <w:lang w:val="x-none" w:eastAsia="zh-CN"/>
        </w:rPr>
        <w:t>,</w:t>
      </w:r>
      <w:r>
        <w:rPr>
          <w:rFonts w:eastAsiaTheme="minorEastAsia" w:hint="eastAsia"/>
          <w:szCs w:val="22"/>
          <w:lang w:val="x-none" w:eastAsia="zh-CN"/>
        </w:rPr>
        <w:t xml:space="preserve"> </w:t>
      </w:r>
      <w:r>
        <w:rPr>
          <w:rFonts w:cs="Calibri"/>
          <w:sz w:val="18"/>
        </w:rPr>
        <w:t>LS on reply to LS on OAM requirements to support regenerative payload</w:t>
      </w:r>
      <w:r>
        <w:rPr>
          <w:rFonts w:eastAsiaTheme="minorEastAsia" w:cs="Calibri" w:hint="eastAsia"/>
          <w:sz w:val="18"/>
          <w:lang w:eastAsia="zh-CN"/>
        </w:rPr>
        <w:t>,</w:t>
      </w:r>
      <w:r>
        <w:rPr>
          <w:rFonts w:cs="Calibri"/>
          <w:sz w:val="18"/>
        </w:rPr>
        <w:t xml:space="preserve"> SA2(Huawei)</w:t>
      </w:r>
    </w:p>
    <w:p w14:paraId="203433AC" w14:textId="388B7A06" w:rsidR="002B3977" w:rsidRDefault="002B3977" w:rsidP="00B66823">
      <w:pPr>
        <w:pStyle w:val="af3"/>
        <w:numPr>
          <w:ilvl w:val="0"/>
          <w:numId w:val="2"/>
        </w:numPr>
        <w:overflowPunct w:val="0"/>
        <w:autoSpaceDE w:val="0"/>
        <w:autoSpaceDN w:val="0"/>
        <w:adjustRightInd w:val="0"/>
        <w:spacing w:afterLines="50" w:after="120"/>
        <w:ind w:left="356" w:hangingChars="178" w:hanging="356"/>
        <w:jc w:val="both"/>
        <w:rPr>
          <w:szCs w:val="22"/>
          <w:lang w:val="x-none"/>
        </w:rPr>
      </w:pPr>
      <w:r w:rsidRPr="002B3977">
        <w:rPr>
          <w:szCs w:val="22"/>
          <w:lang w:val="x-none"/>
        </w:rPr>
        <w:t>R3-250030</w:t>
      </w:r>
      <w:r w:rsidR="006727A9">
        <w:rPr>
          <w:rFonts w:eastAsiaTheme="minorEastAsia" w:hint="eastAsia"/>
          <w:szCs w:val="22"/>
          <w:lang w:val="x-none" w:eastAsia="zh-CN"/>
        </w:rPr>
        <w:t>,</w:t>
      </w:r>
      <w:r w:rsidR="00B82D77">
        <w:rPr>
          <w:rFonts w:eastAsiaTheme="minorEastAsia" w:hint="eastAsia"/>
          <w:szCs w:val="22"/>
          <w:lang w:val="x-none" w:eastAsia="zh-CN"/>
        </w:rPr>
        <w:t xml:space="preserve"> </w:t>
      </w:r>
      <w:bookmarkStart w:id="8" w:name="_GoBack"/>
      <w:bookmarkEnd w:id="8"/>
      <w:r w:rsidRPr="002B3977">
        <w:rPr>
          <w:szCs w:val="22"/>
          <w:lang w:val="x-none"/>
        </w:rPr>
        <w:t xml:space="preserve">LS reply on OAM requirements to support regenerative payload, </w:t>
      </w:r>
      <w:r w:rsidR="00B82D77">
        <w:rPr>
          <w:rFonts w:cs="Calibri"/>
          <w:sz w:val="18"/>
        </w:rPr>
        <w:t>SA5(CATT)</w:t>
      </w:r>
    </w:p>
    <w:p w14:paraId="280AE123" w14:textId="77777777" w:rsidR="002B3977" w:rsidRDefault="002B3977" w:rsidP="00B66823">
      <w:pPr>
        <w:pStyle w:val="af3"/>
        <w:numPr>
          <w:ilvl w:val="0"/>
          <w:numId w:val="2"/>
        </w:numPr>
        <w:overflowPunct w:val="0"/>
        <w:autoSpaceDE w:val="0"/>
        <w:autoSpaceDN w:val="0"/>
        <w:adjustRightInd w:val="0"/>
        <w:spacing w:afterLines="50" w:after="120"/>
        <w:ind w:left="356" w:hangingChars="178" w:hanging="356"/>
        <w:jc w:val="both"/>
        <w:rPr>
          <w:szCs w:val="22"/>
          <w:lang w:val="x-none"/>
        </w:rPr>
      </w:pPr>
      <w:r w:rsidRPr="002B3977">
        <w:rPr>
          <w:szCs w:val="22"/>
          <w:lang w:val="x-none"/>
        </w:rPr>
        <w:t>R3-250895, Reply LS on OAM requirements to support regenerative payload transport links, RAN3#127</w:t>
      </w:r>
    </w:p>
    <w:p w14:paraId="69D89ADC" w14:textId="08B8C6BF" w:rsidR="002B3977" w:rsidRPr="00154F41" w:rsidRDefault="002B3977" w:rsidP="00B66823">
      <w:pPr>
        <w:pStyle w:val="af3"/>
        <w:numPr>
          <w:ilvl w:val="0"/>
          <w:numId w:val="2"/>
        </w:numPr>
        <w:overflowPunct w:val="0"/>
        <w:autoSpaceDE w:val="0"/>
        <w:autoSpaceDN w:val="0"/>
        <w:adjustRightInd w:val="0"/>
        <w:spacing w:afterLines="50" w:after="120"/>
        <w:ind w:left="356" w:hangingChars="178" w:hanging="356"/>
        <w:jc w:val="both"/>
        <w:rPr>
          <w:szCs w:val="22"/>
          <w:lang w:val="x-none"/>
        </w:rPr>
      </w:pPr>
      <w:r w:rsidRPr="00301B78">
        <w:t>R3-251528</w:t>
      </w:r>
      <w:r w:rsidRPr="002B3977">
        <w:rPr>
          <w:szCs w:val="22"/>
          <w:lang w:val="x-none"/>
        </w:rPr>
        <w:t>, Reply LS to LS on reply to LS on OAM requirements to support regenerative payload, RAN3#127b</w:t>
      </w:r>
    </w:p>
    <w:p w14:paraId="36ABBBA8" w14:textId="0FAF02DF" w:rsidR="00154F41" w:rsidRPr="00B71212" w:rsidRDefault="00154F41" w:rsidP="00B66823">
      <w:pPr>
        <w:pStyle w:val="af3"/>
        <w:numPr>
          <w:ilvl w:val="0"/>
          <w:numId w:val="2"/>
        </w:numPr>
        <w:overflowPunct w:val="0"/>
        <w:autoSpaceDE w:val="0"/>
        <w:autoSpaceDN w:val="0"/>
        <w:adjustRightInd w:val="0"/>
        <w:spacing w:afterLines="50" w:after="120"/>
        <w:ind w:left="356" w:hangingChars="178" w:hanging="356"/>
        <w:jc w:val="both"/>
        <w:rPr>
          <w:szCs w:val="22"/>
          <w:lang w:val="x-none"/>
        </w:rPr>
      </w:pPr>
      <w:r w:rsidRPr="00B71212">
        <w:rPr>
          <w:rFonts w:hint="eastAsia"/>
          <w:szCs w:val="22"/>
          <w:lang w:val="x-none"/>
        </w:rPr>
        <w:t>R3-255024,</w:t>
      </w:r>
      <w:r w:rsidRPr="00B71212">
        <w:rPr>
          <w:szCs w:val="22"/>
          <w:lang w:val="x-none"/>
        </w:rPr>
        <w:t xml:space="preserve"> Reply LS on OAM requirements to support regenerative payload transport links</w:t>
      </w:r>
      <w:r w:rsidRPr="00B71212">
        <w:rPr>
          <w:rFonts w:hint="eastAsia"/>
          <w:szCs w:val="22"/>
          <w:lang w:val="x-none"/>
        </w:rPr>
        <w:t>, SA2</w:t>
      </w:r>
    </w:p>
    <w:p w14:paraId="4FDA5A85" w14:textId="77777777" w:rsidR="008C324C" w:rsidRDefault="008C324C">
      <w:pPr>
        <w:spacing w:after="0"/>
        <w:rPr>
          <w:rFonts w:ascii="Arial" w:hAnsi="Arial"/>
          <w:sz w:val="36"/>
        </w:rPr>
      </w:pPr>
      <w:r>
        <w:br w:type="page"/>
      </w:r>
    </w:p>
    <w:p w14:paraId="2F22A16F" w14:textId="30827E90" w:rsidR="002B3977" w:rsidRDefault="002B3977" w:rsidP="002B3977">
      <w:pPr>
        <w:pStyle w:val="1"/>
      </w:pPr>
      <w:r>
        <w:lastRenderedPageBreak/>
        <w:t xml:space="preserve">TP </w:t>
      </w:r>
      <w:r w:rsidR="00707807">
        <w:rPr>
          <w:rFonts w:hint="eastAsia"/>
          <w:lang w:eastAsia="zh-CN"/>
        </w:rPr>
        <w:t>to</w:t>
      </w:r>
      <w:r>
        <w:t xml:space="preserve"> BLCR for TS 38.300</w:t>
      </w:r>
    </w:p>
    <w:p w14:paraId="043954B9" w14:textId="77777777" w:rsidR="002B3977" w:rsidRDefault="002B3977" w:rsidP="002B3977">
      <w:pPr>
        <w:pStyle w:val="FirstChange"/>
      </w:pPr>
      <w:r w:rsidRPr="00EB64B1">
        <w:rPr>
          <w:highlight w:val="yellow"/>
        </w:rPr>
        <w:t>&lt;&lt;&lt;&lt;&lt;&lt;&lt;&lt;&lt;&lt;&lt;&lt;&lt;&lt;&lt;&lt;&lt;&lt;&lt;&lt; Changes begin&gt;&gt;&gt;&gt;&gt;&gt;&gt;&gt;&gt;&gt;&gt;&gt;&gt;&gt;&gt;&gt;&gt;&gt;&gt;&gt;</w:t>
      </w:r>
    </w:p>
    <w:p w14:paraId="2DB782F9" w14:textId="77777777" w:rsidR="009D5551" w:rsidRPr="009D5551" w:rsidRDefault="009D5551" w:rsidP="009D5551">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9" w:name="_Toc201700558"/>
      <w:r w:rsidRPr="009D5551">
        <w:rPr>
          <w:rFonts w:ascii="Arial" w:eastAsia="Times New Roman" w:hAnsi="Arial"/>
          <w:sz w:val="28"/>
          <w:lang w:eastAsia="zh-CN"/>
        </w:rPr>
        <w:t>16.14.7</w:t>
      </w:r>
      <w:r w:rsidRPr="009D5551">
        <w:rPr>
          <w:rFonts w:ascii="Arial" w:eastAsia="Times New Roman" w:hAnsi="Arial"/>
          <w:sz w:val="28"/>
          <w:lang w:eastAsia="zh-CN"/>
        </w:rPr>
        <w:tab/>
        <w:t>O&amp;M Requirements</w:t>
      </w:r>
      <w:bookmarkEnd w:id="9"/>
    </w:p>
    <w:p w14:paraId="74285DED" w14:textId="77777777" w:rsidR="009D5551" w:rsidRPr="009D5551" w:rsidRDefault="009D5551" w:rsidP="009D5551">
      <w:pPr>
        <w:overflowPunct w:val="0"/>
        <w:autoSpaceDE w:val="0"/>
        <w:autoSpaceDN w:val="0"/>
        <w:adjustRightInd w:val="0"/>
        <w:textAlignment w:val="baseline"/>
        <w:rPr>
          <w:rFonts w:eastAsia="Times New Roman"/>
          <w:lang w:eastAsia="zh-CN"/>
        </w:rPr>
      </w:pPr>
      <w:r w:rsidRPr="009D5551">
        <w:rPr>
          <w:rFonts w:eastAsia="Times New Roman"/>
          <w:lang w:eastAsia="zh-CN"/>
        </w:rPr>
        <w:t>The following NTN related parameters shall be provided by O&amp;M to the gNB providing NTN access:</w:t>
      </w:r>
    </w:p>
    <w:p w14:paraId="4BA83446" w14:textId="77777777" w:rsidR="009D5551" w:rsidRPr="009D5551" w:rsidRDefault="009D5551" w:rsidP="009D5551">
      <w:pPr>
        <w:overflowPunct w:val="0"/>
        <w:autoSpaceDE w:val="0"/>
        <w:autoSpaceDN w:val="0"/>
        <w:adjustRightInd w:val="0"/>
        <w:ind w:left="568"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Ephemeris information describing the orbital trajectory information or coordinates for the NTN payload. This information is provided on a regular basis or upon demand to the gNB;</w:t>
      </w:r>
    </w:p>
    <w:p w14:paraId="0EEA3FEB" w14:textId="77777777" w:rsidR="009D5551" w:rsidRPr="009D5551" w:rsidRDefault="009D5551" w:rsidP="009D5551">
      <w:pPr>
        <w:overflowPunct w:val="0"/>
        <w:autoSpaceDE w:val="0"/>
        <w:autoSpaceDN w:val="0"/>
        <w:adjustRightInd w:val="0"/>
        <w:ind w:left="568"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Two different sets of ephemeris format shall be supported:</w:t>
      </w:r>
    </w:p>
    <w:p w14:paraId="4BA2CFB8" w14:textId="77777777" w:rsidR="009D5551" w:rsidRPr="009D5551" w:rsidRDefault="009D5551" w:rsidP="009D5551">
      <w:pPr>
        <w:overflowPunct w:val="0"/>
        <w:autoSpaceDE w:val="0"/>
        <w:autoSpaceDN w:val="0"/>
        <w:adjustRightInd w:val="0"/>
        <w:ind w:left="851"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Set 1: NTN payload position and velocity state vectors:</w:t>
      </w:r>
    </w:p>
    <w:p w14:paraId="4007AC45"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Position;</w:t>
      </w:r>
    </w:p>
    <w:p w14:paraId="0168B886"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Velocity.</w:t>
      </w:r>
    </w:p>
    <w:p w14:paraId="297B9DE9" w14:textId="77777777" w:rsidR="009D5551" w:rsidRPr="009D5551" w:rsidRDefault="009D5551" w:rsidP="009D5551">
      <w:pPr>
        <w:overflowPunct w:val="0"/>
        <w:autoSpaceDE w:val="0"/>
        <w:autoSpaceDN w:val="0"/>
        <w:adjustRightInd w:val="0"/>
        <w:ind w:left="851"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Set 2: At least the following parameters in orbital parameter ephemeris format, as specified in NIMA TR 8350.2 [51]:</w:t>
      </w:r>
    </w:p>
    <w:p w14:paraId="0665B416"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Semi-major axis;</w:t>
      </w:r>
    </w:p>
    <w:p w14:paraId="06BA7711"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Eccentricity;</w:t>
      </w:r>
    </w:p>
    <w:p w14:paraId="3A767273"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 xml:space="preserve">Argument of </w:t>
      </w:r>
      <w:proofErr w:type="spellStart"/>
      <w:r w:rsidRPr="009D5551">
        <w:rPr>
          <w:rFonts w:eastAsia="Times New Roman"/>
          <w:lang w:eastAsia="zh-CN"/>
        </w:rPr>
        <w:t>periapsis</w:t>
      </w:r>
      <w:proofErr w:type="spellEnd"/>
      <w:r w:rsidRPr="009D5551">
        <w:rPr>
          <w:rFonts w:eastAsia="Times New Roman"/>
          <w:lang w:eastAsia="zh-CN"/>
        </w:rPr>
        <w:t>;</w:t>
      </w:r>
    </w:p>
    <w:p w14:paraId="6D116880"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Longitude of ascending node;</w:t>
      </w:r>
    </w:p>
    <w:p w14:paraId="4FE2DA01"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Inclination;</w:t>
      </w:r>
    </w:p>
    <w:p w14:paraId="4CD23A98" w14:textId="77777777" w:rsidR="009D5551" w:rsidRPr="009D5551" w:rsidRDefault="009D5551" w:rsidP="009D5551">
      <w:pPr>
        <w:overflowPunct w:val="0"/>
        <w:autoSpaceDE w:val="0"/>
        <w:autoSpaceDN w:val="0"/>
        <w:adjustRightInd w:val="0"/>
        <w:ind w:left="1135"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Mean anomaly at epoch time.</w:t>
      </w:r>
    </w:p>
    <w:p w14:paraId="381EB814" w14:textId="77777777" w:rsidR="009D5551" w:rsidRPr="009D5551" w:rsidRDefault="009D5551" w:rsidP="009D5551">
      <w:pPr>
        <w:overflowPunct w:val="0"/>
        <w:autoSpaceDE w:val="0"/>
        <w:autoSpaceDN w:val="0"/>
        <w:adjustRightInd w:val="0"/>
        <w:ind w:left="568"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The explicit epoch time associated to ephemeris data;</w:t>
      </w:r>
    </w:p>
    <w:p w14:paraId="0D88AF76" w14:textId="77777777" w:rsidR="009D5551" w:rsidRPr="009D5551" w:rsidRDefault="009D5551" w:rsidP="009D5551">
      <w:pPr>
        <w:overflowPunct w:val="0"/>
        <w:autoSpaceDE w:val="0"/>
        <w:autoSpaceDN w:val="0"/>
        <w:adjustRightInd w:val="0"/>
        <w:ind w:left="568"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The location of the NTN Gateways;</w:t>
      </w:r>
    </w:p>
    <w:p w14:paraId="4FBFED53" w14:textId="77777777" w:rsidR="009D5551" w:rsidRPr="009D5551" w:rsidRDefault="009D5551" w:rsidP="009D5551">
      <w:pPr>
        <w:keepLines/>
        <w:overflowPunct w:val="0"/>
        <w:autoSpaceDE w:val="0"/>
        <w:autoSpaceDN w:val="0"/>
        <w:adjustRightInd w:val="0"/>
        <w:ind w:left="1135" w:hanging="851"/>
        <w:textAlignment w:val="baseline"/>
        <w:rPr>
          <w:rFonts w:eastAsia="Times New Roman"/>
          <w:lang w:eastAsia="zh-CN"/>
        </w:rPr>
      </w:pPr>
      <w:r w:rsidRPr="009D5551">
        <w:rPr>
          <w:rFonts w:eastAsia="Times New Roman"/>
          <w:lang w:eastAsia="zh-CN"/>
        </w:rPr>
        <w:t>NOTE 1:</w:t>
      </w:r>
      <w:r w:rsidRPr="009D5551">
        <w:rPr>
          <w:rFonts w:eastAsia="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1100707B" w14:textId="77777777" w:rsidR="009D5551" w:rsidRPr="009D5551" w:rsidRDefault="009D5551" w:rsidP="009D5551">
      <w:pPr>
        <w:overflowPunct w:val="0"/>
        <w:autoSpaceDE w:val="0"/>
        <w:autoSpaceDN w:val="0"/>
        <w:adjustRightInd w:val="0"/>
        <w:ind w:left="568" w:hanging="284"/>
        <w:textAlignment w:val="baseline"/>
        <w:rPr>
          <w:rFonts w:eastAsia="Times New Roman"/>
          <w:lang w:eastAsia="zh-CN"/>
        </w:rPr>
      </w:pPr>
      <w:r w:rsidRPr="009D5551">
        <w:rPr>
          <w:rFonts w:eastAsia="Times New Roman"/>
          <w:lang w:eastAsia="zh-CN"/>
        </w:rPr>
        <w:t>-</w:t>
      </w:r>
      <w:r w:rsidRPr="009D5551">
        <w:rPr>
          <w:rFonts w:eastAsia="Times New Roman"/>
          <w:lang w:eastAsia="zh-CN"/>
        </w:rPr>
        <w:tab/>
        <w:t>Additional information to enable gNB operation for feeder/service link switch overs.</w:t>
      </w:r>
    </w:p>
    <w:p w14:paraId="58E7E4AA" w14:textId="77777777" w:rsidR="009D5551" w:rsidRPr="009D5551" w:rsidRDefault="009D5551" w:rsidP="009D5551">
      <w:pPr>
        <w:keepLines/>
        <w:overflowPunct w:val="0"/>
        <w:autoSpaceDE w:val="0"/>
        <w:autoSpaceDN w:val="0"/>
        <w:adjustRightInd w:val="0"/>
        <w:ind w:left="1135" w:hanging="851"/>
        <w:textAlignment w:val="baseline"/>
        <w:rPr>
          <w:rFonts w:eastAsia="Times New Roman"/>
          <w:noProof/>
          <w:lang w:eastAsia="zh-CN"/>
        </w:rPr>
      </w:pPr>
      <w:r w:rsidRPr="009D5551">
        <w:rPr>
          <w:rFonts w:eastAsia="Times New Roman"/>
          <w:noProof/>
          <w:lang w:eastAsia="zh-CN"/>
        </w:rPr>
        <w:t>NOTE 2:</w:t>
      </w:r>
      <w:r w:rsidRPr="009D5551">
        <w:rPr>
          <w:rFonts w:eastAsia="Times New Roman"/>
          <w:noProof/>
          <w:lang w:eastAsia="zh-CN"/>
        </w:rPr>
        <w:tab/>
        <w:t>The NTN related parameters provided by O&amp;M to the gNB may depend on the type of supported service links, i.e., Earth-fixed, quasi-Earth-fixed, or Earth-moving.</w:t>
      </w:r>
    </w:p>
    <w:p w14:paraId="7DAF63EA" w14:textId="0150C07D" w:rsidR="009D5551" w:rsidRPr="009D5551" w:rsidRDefault="009D5551" w:rsidP="00EB64B1">
      <w:pPr>
        <w:rPr>
          <w:ins w:id="10" w:author="Ericsson User" w:date="2025-03-06T11:59:00Z"/>
          <w:lang w:eastAsia="zh-CN"/>
        </w:rPr>
      </w:pPr>
      <w:ins w:id="11" w:author="CATT" w:date="2025-08-07T16:13:00Z">
        <w:r>
          <w:rPr>
            <w:rFonts w:hint="eastAsia"/>
            <w:lang w:eastAsia="zh-CN"/>
          </w:rPr>
          <w:t xml:space="preserve">For </w:t>
        </w:r>
        <w:r>
          <w:rPr>
            <w:lang w:eastAsia="zh-CN"/>
          </w:rPr>
          <w:t>regenerative payload</w:t>
        </w:r>
        <w:r>
          <w:rPr>
            <w:rFonts w:hint="eastAsia"/>
            <w:lang w:eastAsia="zh-CN"/>
          </w:rPr>
          <w:t xml:space="preserve">, the supported TAIs of an on-board gNB can be configured to the AMF(s) by O&amp;M, </w:t>
        </w:r>
        <w:r w:rsidRPr="00CE3B75">
          <w:t>as in TS 28.541 [49]</w:t>
        </w:r>
        <w:r>
          <w:rPr>
            <w:rFonts w:hint="eastAsia"/>
            <w:lang w:eastAsia="zh-CN"/>
          </w:rPr>
          <w:t xml:space="preserve">. </w:t>
        </w:r>
      </w:ins>
    </w:p>
    <w:p w14:paraId="396AD6F7" w14:textId="114BDE10" w:rsidR="001A218C" w:rsidRPr="00BF0294" w:rsidRDefault="00EB64B1" w:rsidP="008E71F5">
      <w:pPr>
        <w:pStyle w:val="FirstChange"/>
        <w:rPr>
          <w:lang w:eastAsia="zh-CN"/>
        </w:rPr>
      </w:pPr>
      <w:r w:rsidRPr="00EB64B1">
        <w:rPr>
          <w:highlight w:val="yellow"/>
        </w:rPr>
        <w:t xml:space="preserve">&lt;&lt;&lt;&lt;&lt;&lt;&lt;&lt;&lt;&lt;&lt;&lt;&lt;&lt;&lt;&lt;&lt;&lt;&lt;&lt; </w:t>
      </w:r>
      <w:r>
        <w:rPr>
          <w:rFonts w:hint="eastAsia"/>
          <w:highlight w:val="yellow"/>
          <w:lang w:eastAsia="zh-CN"/>
        </w:rPr>
        <w:t xml:space="preserve">End of Changes </w:t>
      </w:r>
      <w:r w:rsidRPr="00EB64B1">
        <w:rPr>
          <w:highlight w:val="yellow"/>
        </w:rPr>
        <w:t>&gt;&gt;&gt;&gt;&gt;&gt;&gt;&gt;&gt;&gt;&gt;&gt;&gt;&gt;&gt;&gt;&gt;&gt;&gt;&gt;</w:t>
      </w:r>
    </w:p>
    <w:sectPr w:rsidR="001A218C" w:rsidRPr="00BF0294"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5CCB68" w14:textId="77777777" w:rsidR="0032243A" w:rsidRDefault="0032243A">
      <w:r>
        <w:separator/>
      </w:r>
    </w:p>
  </w:endnote>
  <w:endnote w:type="continuationSeparator" w:id="0">
    <w:p w14:paraId="75A40DC7" w14:textId="77777777" w:rsidR="0032243A" w:rsidRDefault="0032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67F14" w14:textId="77777777" w:rsidR="0032243A" w:rsidRDefault="0032243A">
      <w:r>
        <w:separator/>
      </w:r>
    </w:p>
  </w:footnote>
  <w:footnote w:type="continuationSeparator" w:id="0">
    <w:p w14:paraId="7D3DB3F8" w14:textId="77777777" w:rsidR="0032243A" w:rsidRDefault="00322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0"/>
  </w:num>
  <w:num w:numId="6">
    <w:abstractNumId w:val="2"/>
  </w:num>
  <w:num w:numId="7">
    <w:abstractNumId w:val="5"/>
  </w:num>
  <w:num w:numId="8">
    <w:abstractNumId w:val="7"/>
  </w:num>
  <w:num w:numId="9">
    <w:abstractNumId w:val="3"/>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7655"/>
    <w:rsid w:val="00007B7B"/>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51FE"/>
    <w:rsid w:val="00056F6C"/>
    <w:rsid w:val="00061D0F"/>
    <w:rsid w:val="000630A7"/>
    <w:rsid w:val="00064658"/>
    <w:rsid w:val="00064AAE"/>
    <w:rsid w:val="00065CC5"/>
    <w:rsid w:val="000669B4"/>
    <w:rsid w:val="00066E01"/>
    <w:rsid w:val="000671F4"/>
    <w:rsid w:val="00067852"/>
    <w:rsid w:val="00067DCD"/>
    <w:rsid w:val="00075FBD"/>
    <w:rsid w:val="000772CC"/>
    <w:rsid w:val="000776EA"/>
    <w:rsid w:val="000803F1"/>
    <w:rsid w:val="0008437B"/>
    <w:rsid w:val="00090CF8"/>
    <w:rsid w:val="0009115A"/>
    <w:rsid w:val="00091614"/>
    <w:rsid w:val="00091DC5"/>
    <w:rsid w:val="00092E34"/>
    <w:rsid w:val="0009304E"/>
    <w:rsid w:val="00094F0A"/>
    <w:rsid w:val="000963FA"/>
    <w:rsid w:val="000967EE"/>
    <w:rsid w:val="000A0780"/>
    <w:rsid w:val="000A16A2"/>
    <w:rsid w:val="000A20B2"/>
    <w:rsid w:val="000A2B13"/>
    <w:rsid w:val="000A3B81"/>
    <w:rsid w:val="000A6394"/>
    <w:rsid w:val="000A69A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13D"/>
    <w:rsid w:val="000F5B71"/>
    <w:rsid w:val="000F74FB"/>
    <w:rsid w:val="000F78D6"/>
    <w:rsid w:val="00100A10"/>
    <w:rsid w:val="00104DC9"/>
    <w:rsid w:val="00106C82"/>
    <w:rsid w:val="0010759C"/>
    <w:rsid w:val="00110D60"/>
    <w:rsid w:val="00111477"/>
    <w:rsid w:val="00111723"/>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3824"/>
    <w:rsid w:val="001648B3"/>
    <w:rsid w:val="001649CF"/>
    <w:rsid w:val="001670C1"/>
    <w:rsid w:val="00170989"/>
    <w:rsid w:val="00172652"/>
    <w:rsid w:val="00172893"/>
    <w:rsid w:val="0017352D"/>
    <w:rsid w:val="00173D35"/>
    <w:rsid w:val="001755E5"/>
    <w:rsid w:val="001763A1"/>
    <w:rsid w:val="0017747D"/>
    <w:rsid w:val="00180D84"/>
    <w:rsid w:val="00184D4C"/>
    <w:rsid w:val="00191183"/>
    <w:rsid w:val="001922B1"/>
    <w:rsid w:val="00192312"/>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272E"/>
    <w:rsid w:val="001E31C9"/>
    <w:rsid w:val="001E3B38"/>
    <w:rsid w:val="001E41F3"/>
    <w:rsid w:val="001E48D4"/>
    <w:rsid w:val="001F0F07"/>
    <w:rsid w:val="001F2D92"/>
    <w:rsid w:val="001F31BE"/>
    <w:rsid w:val="001F74B6"/>
    <w:rsid w:val="001F7881"/>
    <w:rsid w:val="00200EA0"/>
    <w:rsid w:val="00201D25"/>
    <w:rsid w:val="0020329C"/>
    <w:rsid w:val="00203E80"/>
    <w:rsid w:val="002041D9"/>
    <w:rsid w:val="0020508E"/>
    <w:rsid w:val="00205E60"/>
    <w:rsid w:val="00206D08"/>
    <w:rsid w:val="00210973"/>
    <w:rsid w:val="00212CDF"/>
    <w:rsid w:val="00215AC7"/>
    <w:rsid w:val="00217057"/>
    <w:rsid w:val="00220DD3"/>
    <w:rsid w:val="00220F5B"/>
    <w:rsid w:val="002218D6"/>
    <w:rsid w:val="00222333"/>
    <w:rsid w:val="0022332E"/>
    <w:rsid w:val="00223BDB"/>
    <w:rsid w:val="00224898"/>
    <w:rsid w:val="00226458"/>
    <w:rsid w:val="0023222F"/>
    <w:rsid w:val="00235E45"/>
    <w:rsid w:val="00236E37"/>
    <w:rsid w:val="002376F2"/>
    <w:rsid w:val="00241504"/>
    <w:rsid w:val="00243124"/>
    <w:rsid w:val="00244FA0"/>
    <w:rsid w:val="002454AB"/>
    <w:rsid w:val="00251BBF"/>
    <w:rsid w:val="002532A5"/>
    <w:rsid w:val="0026004D"/>
    <w:rsid w:val="002606A2"/>
    <w:rsid w:val="002612BC"/>
    <w:rsid w:val="0026246F"/>
    <w:rsid w:val="00262C39"/>
    <w:rsid w:val="002636A7"/>
    <w:rsid w:val="00263992"/>
    <w:rsid w:val="0026472B"/>
    <w:rsid w:val="002657E7"/>
    <w:rsid w:val="00265BEC"/>
    <w:rsid w:val="0026704B"/>
    <w:rsid w:val="00267221"/>
    <w:rsid w:val="0027374D"/>
    <w:rsid w:val="00274611"/>
    <w:rsid w:val="00274622"/>
    <w:rsid w:val="0027588B"/>
    <w:rsid w:val="00275D12"/>
    <w:rsid w:val="002769EB"/>
    <w:rsid w:val="00277D1C"/>
    <w:rsid w:val="00280201"/>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7CFD"/>
    <w:rsid w:val="002D09B4"/>
    <w:rsid w:val="002D20C0"/>
    <w:rsid w:val="002D4500"/>
    <w:rsid w:val="002D6566"/>
    <w:rsid w:val="002E15D3"/>
    <w:rsid w:val="002E298C"/>
    <w:rsid w:val="002E377F"/>
    <w:rsid w:val="002E43C0"/>
    <w:rsid w:val="002E48C1"/>
    <w:rsid w:val="002E5898"/>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7877"/>
    <w:rsid w:val="00350CB7"/>
    <w:rsid w:val="00350E16"/>
    <w:rsid w:val="0035319E"/>
    <w:rsid w:val="00353346"/>
    <w:rsid w:val="00355A63"/>
    <w:rsid w:val="00356341"/>
    <w:rsid w:val="00356F8D"/>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30CE"/>
    <w:rsid w:val="00395426"/>
    <w:rsid w:val="00395AD8"/>
    <w:rsid w:val="00396631"/>
    <w:rsid w:val="003A1416"/>
    <w:rsid w:val="003A299D"/>
    <w:rsid w:val="003A4E1D"/>
    <w:rsid w:val="003A5266"/>
    <w:rsid w:val="003A7873"/>
    <w:rsid w:val="003B0A55"/>
    <w:rsid w:val="003B419D"/>
    <w:rsid w:val="003B597F"/>
    <w:rsid w:val="003B7609"/>
    <w:rsid w:val="003C12C0"/>
    <w:rsid w:val="003C4D95"/>
    <w:rsid w:val="003C63C9"/>
    <w:rsid w:val="003D084D"/>
    <w:rsid w:val="003D15E8"/>
    <w:rsid w:val="003D204C"/>
    <w:rsid w:val="003D4B55"/>
    <w:rsid w:val="003D5BB3"/>
    <w:rsid w:val="003D7920"/>
    <w:rsid w:val="003E1A36"/>
    <w:rsid w:val="003E1BFC"/>
    <w:rsid w:val="003E7A81"/>
    <w:rsid w:val="003E7DB4"/>
    <w:rsid w:val="003F270C"/>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BFD"/>
    <w:rsid w:val="004306E2"/>
    <w:rsid w:val="004328AF"/>
    <w:rsid w:val="00434697"/>
    <w:rsid w:val="004356F0"/>
    <w:rsid w:val="004373AF"/>
    <w:rsid w:val="0044087B"/>
    <w:rsid w:val="00440F89"/>
    <w:rsid w:val="00444E71"/>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8793E"/>
    <w:rsid w:val="0049072D"/>
    <w:rsid w:val="00492178"/>
    <w:rsid w:val="00492937"/>
    <w:rsid w:val="004950DF"/>
    <w:rsid w:val="004A0D27"/>
    <w:rsid w:val="004A132F"/>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6360"/>
    <w:rsid w:val="004D6F4D"/>
    <w:rsid w:val="004D7A87"/>
    <w:rsid w:val="004E1E1F"/>
    <w:rsid w:val="004E20DF"/>
    <w:rsid w:val="004E3503"/>
    <w:rsid w:val="004E3F17"/>
    <w:rsid w:val="004E7C51"/>
    <w:rsid w:val="004F19E4"/>
    <w:rsid w:val="004F242B"/>
    <w:rsid w:val="004F36EC"/>
    <w:rsid w:val="004F59CF"/>
    <w:rsid w:val="004F5A75"/>
    <w:rsid w:val="004F7AAC"/>
    <w:rsid w:val="00500607"/>
    <w:rsid w:val="00501900"/>
    <w:rsid w:val="00502CA4"/>
    <w:rsid w:val="00502F18"/>
    <w:rsid w:val="00504EE7"/>
    <w:rsid w:val="0051035B"/>
    <w:rsid w:val="0051082E"/>
    <w:rsid w:val="005120B5"/>
    <w:rsid w:val="005124D6"/>
    <w:rsid w:val="00514B3F"/>
    <w:rsid w:val="00515302"/>
    <w:rsid w:val="0051580D"/>
    <w:rsid w:val="00516327"/>
    <w:rsid w:val="00520062"/>
    <w:rsid w:val="00520820"/>
    <w:rsid w:val="00522A50"/>
    <w:rsid w:val="00522D43"/>
    <w:rsid w:val="00523588"/>
    <w:rsid w:val="005247D9"/>
    <w:rsid w:val="00525595"/>
    <w:rsid w:val="005306F8"/>
    <w:rsid w:val="0053219D"/>
    <w:rsid w:val="00533072"/>
    <w:rsid w:val="00533B07"/>
    <w:rsid w:val="00533BA4"/>
    <w:rsid w:val="00534C47"/>
    <w:rsid w:val="005356D4"/>
    <w:rsid w:val="005376F5"/>
    <w:rsid w:val="0053788E"/>
    <w:rsid w:val="00540E46"/>
    <w:rsid w:val="00545567"/>
    <w:rsid w:val="00545D13"/>
    <w:rsid w:val="00545F0F"/>
    <w:rsid w:val="00546D8E"/>
    <w:rsid w:val="00552CFC"/>
    <w:rsid w:val="005535D9"/>
    <w:rsid w:val="005535DA"/>
    <w:rsid w:val="005567D5"/>
    <w:rsid w:val="00561EE8"/>
    <w:rsid w:val="00563285"/>
    <w:rsid w:val="00563D36"/>
    <w:rsid w:val="00564BDC"/>
    <w:rsid w:val="00566850"/>
    <w:rsid w:val="00567DAD"/>
    <w:rsid w:val="005712D0"/>
    <w:rsid w:val="00572B4B"/>
    <w:rsid w:val="00574D2B"/>
    <w:rsid w:val="0057628C"/>
    <w:rsid w:val="00577681"/>
    <w:rsid w:val="00580F50"/>
    <w:rsid w:val="0058176C"/>
    <w:rsid w:val="00581960"/>
    <w:rsid w:val="00581C55"/>
    <w:rsid w:val="00583EB9"/>
    <w:rsid w:val="005856E1"/>
    <w:rsid w:val="0058696D"/>
    <w:rsid w:val="00586E23"/>
    <w:rsid w:val="00592D74"/>
    <w:rsid w:val="00592FB9"/>
    <w:rsid w:val="0059345B"/>
    <w:rsid w:val="00595EA0"/>
    <w:rsid w:val="00597310"/>
    <w:rsid w:val="00597A48"/>
    <w:rsid w:val="005A09E2"/>
    <w:rsid w:val="005A0DF4"/>
    <w:rsid w:val="005A149D"/>
    <w:rsid w:val="005A22D2"/>
    <w:rsid w:val="005A2A2A"/>
    <w:rsid w:val="005A3B3E"/>
    <w:rsid w:val="005B0ACE"/>
    <w:rsid w:val="005B10A8"/>
    <w:rsid w:val="005B3E99"/>
    <w:rsid w:val="005B4817"/>
    <w:rsid w:val="005C0A63"/>
    <w:rsid w:val="005C1067"/>
    <w:rsid w:val="005C44ED"/>
    <w:rsid w:val="005C4D70"/>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1089"/>
    <w:rsid w:val="005F1843"/>
    <w:rsid w:val="005F2108"/>
    <w:rsid w:val="005F3B40"/>
    <w:rsid w:val="005F436C"/>
    <w:rsid w:val="005F5544"/>
    <w:rsid w:val="00600048"/>
    <w:rsid w:val="006008B2"/>
    <w:rsid w:val="0060133A"/>
    <w:rsid w:val="00601351"/>
    <w:rsid w:val="006026AB"/>
    <w:rsid w:val="00603929"/>
    <w:rsid w:val="0060567A"/>
    <w:rsid w:val="00610992"/>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D73"/>
    <w:rsid w:val="00630494"/>
    <w:rsid w:val="006310E9"/>
    <w:rsid w:val="006313DB"/>
    <w:rsid w:val="006333ED"/>
    <w:rsid w:val="00635729"/>
    <w:rsid w:val="006370F5"/>
    <w:rsid w:val="006379CD"/>
    <w:rsid w:val="00637BB9"/>
    <w:rsid w:val="00641211"/>
    <w:rsid w:val="006415A0"/>
    <w:rsid w:val="0064192F"/>
    <w:rsid w:val="00643B98"/>
    <w:rsid w:val="006440F3"/>
    <w:rsid w:val="00644357"/>
    <w:rsid w:val="0064453D"/>
    <w:rsid w:val="00644FD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DCB"/>
    <w:rsid w:val="006760A7"/>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2C5"/>
    <w:rsid w:val="00707807"/>
    <w:rsid w:val="00707C37"/>
    <w:rsid w:val="0071052A"/>
    <w:rsid w:val="00711130"/>
    <w:rsid w:val="00715357"/>
    <w:rsid w:val="007173A3"/>
    <w:rsid w:val="00720741"/>
    <w:rsid w:val="00730BC6"/>
    <w:rsid w:val="00731FEC"/>
    <w:rsid w:val="00732E6D"/>
    <w:rsid w:val="00732F32"/>
    <w:rsid w:val="007342B2"/>
    <w:rsid w:val="00734B51"/>
    <w:rsid w:val="007352B7"/>
    <w:rsid w:val="007415BE"/>
    <w:rsid w:val="0074238A"/>
    <w:rsid w:val="0074257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7BCA"/>
    <w:rsid w:val="00770FF5"/>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2DC2"/>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E6F19"/>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5889"/>
    <w:rsid w:val="008370BC"/>
    <w:rsid w:val="0084157E"/>
    <w:rsid w:val="00845D17"/>
    <w:rsid w:val="00846D05"/>
    <w:rsid w:val="00846E8E"/>
    <w:rsid w:val="00847FF0"/>
    <w:rsid w:val="00853C5E"/>
    <w:rsid w:val="0085435C"/>
    <w:rsid w:val="0085652E"/>
    <w:rsid w:val="00856899"/>
    <w:rsid w:val="008568CF"/>
    <w:rsid w:val="008575EC"/>
    <w:rsid w:val="008579E4"/>
    <w:rsid w:val="00861A8D"/>
    <w:rsid w:val="008626E7"/>
    <w:rsid w:val="00865654"/>
    <w:rsid w:val="00865AD3"/>
    <w:rsid w:val="00870EE7"/>
    <w:rsid w:val="00871741"/>
    <w:rsid w:val="0087307A"/>
    <w:rsid w:val="00874FED"/>
    <w:rsid w:val="0088098E"/>
    <w:rsid w:val="008822DA"/>
    <w:rsid w:val="008825EE"/>
    <w:rsid w:val="00882DF9"/>
    <w:rsid w:val="00885F1B"/>
    <w:rsid w:val="00887A45"/>
    <w:rsid w:val="00887D4D"/>
    <w:rsid w:val="00892882"/>
    <w:rsid w:val="00892E57"/>
    <w:rsid w:val="008941EE"/>
    <w:rsid w:val="00896F08"/>
    <w:rsid w:val="008979B4"/>
    <w:rsid w:val="00897D22"/>
    <w:rsid w:val="008A00CA"/>
    <w:rsid w:val="008A0A21"/>
    <w:rsid w:val="008A1946"/>
    <w:rsid w:val="008A2A9F"/>
    <w:rsid w:val="008A4189"/>
    <w:rsid w:val="008A6F86"/>
    <w:rsid w:val="008B1EBC"/>
    <w:rsid w:val="008B1F20"/>
    <w:rsid w:val="008B1F90"/>
    <w:rsid w:val="008B78B8"/>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E16F5"/>
    <w:rsid w:val="008E2462"/>
    <w:rsid w:val="008E4218"/>
    <w:rsid w:val="008E4450"/>
    <w:rsid w:val="008E48BF"/>
    <w:rsid w:val="008E4AA2"/>
    <w:rsid w:val="008E6BF0"/>
    <w:rsid w:val="008E71F5"/>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B22"/>
    <w:rsid w:val="00946752"/>
    <w:rsid w:val="00946899"/>
    <w:rsid w:val="009503D2"/>
    <w:rsid w:val="0095098D"/>
    <w:rsid w:val="00951CBE"/>
    <w:rsid w:val="00953EBB"/>
    <w:rsid w:val="00954FE4"/>
    <w:rsid w:val="009554F1"/>
    <w:rsid w:val="00955FBC"/>
    <w:rsid w:val="00960277"/>
    <w:rsid w:val="00960478"/>
    <w:rsid w:val="0096348D"/>
    <w:rsid w:val="00964368"/>
    <w:rsid w:val="00964632"/>
    <w:rsid w:val="009652E0"/>
    <w:rsid w:val="00965ED8"/>
    <w:rsid w:val="00967949"/>
    <w:rsid w:val="00972525"/>
    <w:rsid w:val="009754D2"/>
    <w:rsid w:val="009777D9"/>
    <w:rsid w:val="009820D2"/>
    <w:rsid w:val="009824D9"/>
    <w:rsid w:val="00985F8E"/>
    <w:rsid w:val="00991B88"/>
    <w:rsid w:val="00995252"/>
    <w:rsid w:val="00995455"/>
    <w:rsid w:val="00996397"/>
    <w:rsid w:val="00996BF4"/>
    <w:rsid w:val="009A0008"/>
    <w:rsid w:val="009A1081"/>
    <w:rsid w:val="009A231C"/>
    <w:rsid w:val="009A3594"/>
    <w:rsid w:val="009A37E8"/>
    <w:rsid w:val="009A4B05"/>
    <w:rsid w:val="009A579D"/>
    <w:rsid w:val="009A6E9E"/>
    <w:rsid w:val="009B063A"/>
    <w:rsid w:val="009B1328"/>
    <w:rsid w:val="009B39D1"/>
    <w:rsid w:val="009B40A2"/>
    <w:rsid w:val="009B41E1"/>
    <w:rsid w:val="009B4336"/>
    <w:rsid w:val="009C31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1244"/>
    <w:rsid w:val="00AB22D9"/>
    <w:rsid w:val="00AB26DC"/>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11D7"/>
    <w:rsid w:val="00AE3103"/>
    <w:rsid w:val="00AE32AF"/>
    <w:rsid w:val="00AE490E"/>
    <w:rsid w:val="00AE53A8"/>
    <w:rsid w:val="00AE5A38"/>
    <w:rsid w:val="00AE6E2C"/>
    <w:rsid w:val="00AF1144"/>
    <w:rsid w:val="00AF1301"/>
    <w:rsid w:val="00AF43A8"/>
    <w:rsid w:val="00AF4A98"/>
    <w:rsid w:val="00AF5E36"/>
    <w:rsid w:val="00B02288"/>
    <w:rsid w:val="00B0502B"/>
    <w:rsid w:val="00B05621"/>
    <w:rsid w:val="00B057CE"/>
    <w:rsid w:val="00B06A33"/>
    <w:rsid w:val="00B07C98"/>
    <w:rsid w:val="00B07D7F"/>
    <w:rsid w:val="00B15786"/>
    <w:rsid w:val="00B16EA5"/>
    <w:rsid w:val="00B170C1"/>
    <w:rsid w:val="00B21BF4"/>
    <w:rsid w:val="00B2425C"/>
    <w:rsid w:val="00B24807"/>
    <w:rsid w:val="00B258BB"/>
    <w:rsid w:val="00B322F8"/>
    <w:rsid w:val="00B329D0"/>
    <w:rsid w:val="00B3769D"/>
    <w:rsid w:val="00B376DE"/>
    <w:rsid w:val="00B400EF"/>
    <w:rsid w:val="00B40B90"/>
    <w:rsid w:val="00B41DE6"/>
    <w:rsid w:val="00B423E6"/>
    <w:rsid w:val="00B42FC2"/>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823"/>
    <w:rsid w:val="00B66D6E"/>
    <w:rsid w:val="00B6701E"/>
    <w:rsid w:val="00B67203"/>
    <w:rsid w:val="00B67B97"/>
    <w:rsid w:val="00B70BDD"/>
    <w:rsid w:val="00B71026"/>
    <w:rsid w:val="00B71212"/>
    <w:rsid w:val="00B7192B"/>
    <w:rsid w:val="00B750D9"/>
    <w:rsid w:val="00B76C75"/>
    <w:rsid w:val="00B76E7B"/>
    <w:rsid w:val="00B80869"/>
    <w:rsid w:val="00B81AC3"/>
    <w:rsid w:val="00B82D77"/>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3384"/>
    <w:rsid w:val="00BB5945"/>
    <w:rsid w:val="00BB5DFC"/>
    <w:rsid w:val="00BB6071"/>
    <w:rsid w:val="00BB6144"/>
    <w:rsid w:val="00BC130B"/>
    <w:rsid w:val="00BC21F1"/>
    <w:rsid w:val="00BC2E8F"/>
    <w:rsid w:val="00BC4CCD"/>
    <w:rsid w:val="00BC52B4"/>
    <w:rsid w:val="00BC5E70"/>
    <w:rsid w:val="00BC66E6"/>
    <w:rsid w:val="00BC79D8"/>
    <w:rsid w:val="00BD279D"/>
    <w:rsid w:val="00BD53D3"/>
    <w:rsid w:val="00BD6771"/>
    <w:rsid w:val="00BD6BB8"/>
    <w:rsid w:val="00BE019A"/>
    <w:rsid w:val="00BE3B42"/>
    <w:rsid w:val="00BF0294"/>
    <w:rsid w:val="00BF0A37"/>
    <w:rsid w:val="00BF2294"/>
    <w:rsid w:val="00BF24EE"/>
    <w:rsid w:val="00BF3BF3"/>
    <w:rsid w:val="00BF3EF9"/>
    <w:rsid w:val="00BF489D"/>
    <w:rsid w:val="00C002A2"/>
    <w:rsid w:val="00C03443"/>
    <w:rsid w:val="00C1084B"/>
    <w:rsid w:val="00C10D76"/>
    <w:rsid w:val="00C10DB2"/>
    <w:rsid w:val="00C127B2"/>
    <w:rsid w:val="00C12A41"/>
    <w:rsid w:val="00C12C86"/>
    <w:rsid w:val="00C12DBC"/>
    <w:rsid w:val="00C13CBA"/>
    <w:rsid w:val="00C1722A"/>
    <w:rsid w:val="00C175B6"/>
    <w:rsid w:val="00C2182D"/>
    <w:rsid w:val="00C23533"/>
    <w:rsid w:val="00C26518"/>
    <w:rsid w:val="00C278B7"/>
    <w:rsid w:val="00C27A14"/>
    <w:rsid w:val="00C31B69"/>
    <w:rsid w:val="00C32F4D"/>
    <w:rsid w:val="00C33321"/>
    <w:rsid w:val="00C357D4"/>
    <w:rsid w:val="00C362D4"/>
    <w:rsid w:val="00C36D7C"/>
    <w:rsid w:val="00C37448"/>
    <w:rsid w:val="00C51035"/>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0A0E"/>
    <w:rsid w:val="00CB4272"/>
    <w:rsid w:val="00CB512D"/>
    <w:rsid w:val="00CB58C5"/>
    <w:rsid w:val="00CB6925"/>
    <w:rsid w:val="00CB6D70"/>
    <w:rsid w:val="00CC0D8E"/>
    <w:rsid w:val="00CC0DC5"/>
    <w:rsid w:val="00CC5026"/>
    <w:rsid w:val="00CC568E"/>
    <w:rsid w:val="00CC64BC"/>
    <w:rsid w:val="00CC686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5B03"/>
    <w:rsid w:val="00D46A1A"/>
    <w:rsid w:val="00D503B7"/>
    <w:rsid w:val="00D51C9A"/>
    <w:rsid w:val="00D51E81"/>
    <w:rsid w:val="00D5257F"/>
    <w:rsid w:val="00D532F8"/>
    <w:rsid w:val="00D556F1"/>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8573B"/>
    <w:rsid w:val="00D8667E"/>
    <w:rsid w:val="00D87103"/>
    <w:rsid w:val="00D91598"/>
    <w:rsid w:val="00D918FA"/>
    <w:rsid w:val="00D933AC"/>
    <w:rsid w:val="00D935DC"/>
    <w:rsid w:val="00D936C7"/>
    <w:rsid w:val="00D94240"/>
    <w:rsid w:val="00D94389"/>
    <w:rsid w:val="00D95B9C"/>
    <w:rsid w:val="00D96016"/>
    <w:rsid w:val="00D969FE"/>
    <w:rsid w:val="00D970AF"/>
    <w:rsid w:val="00DA1682"/>
    <w:rsid w:val="00DA2D12"/>
    <w:rsid w:val="00DA382B"/>
    <w:rsid w:val="00DA440A"/>
    <w:rsid w:val="00DA5B54"/>
    <w:rsid w:val="00DA69BB"/>
    <w:rsid w:val="00DA6BDC"/>
    <w:rsid w:val="00DB50AF"/>
    <w:rsid w:val="00DB66FE"/>
    <w:rsid w:val="00DB6E19"/>
    <w:rsid w:val="00DB7F7F"/>
    <w:rsid w:val="00DC1C88"/>
    <w:rsid w:val="00DC2FBD"/>
    <w:rsid w:val="00DC4027"/>
    <w:rsid w:val="00DC5049"/>
    <w:rsid w:val="00DC6A21"/>
    <w:rsid w:val="00DD00E8"/>
    <w:rsid w:val="00DD3966"/>
    <w:rsid w:val="00DD5724"/>
    <w:rsid w:val="00DD72B0"/>
    <w:rsid w:val="00DE34CF"/>
    <w:rsid w:val="00DE4599"/>
    <w:rsid w:val="00DE46B2"/>
    <w:rsid w:val="00DE69AC"/>
    <w:rsid w:val="00DE6E1D"/>
    <w:rsid w:val="00DF1CD9"/>
    <w:rsid w:val="00DF1D69"/>
    <w:rsid w:val="00DF5A25"/>
    <w:rsid w:val="00DF6D44"/>
    <w:rsid w:val="00DF75E7"/>
    <w:rsid w:val="00E02866"/>
    <w:rsid w:val="00E030C3"/>
    <w:rsid w:val="00E03F37"/>
    <w:rsid w:val="00E04165"/>
    <w:rsid w:val="00E0463B"/>
    <w:rsid w:val="00E074E8"/>
    <w:rsid w:val="00E15BA1"/>
    <w:rsid w:val="00E16A6B"/>
    <w:rsid w:val="00E16FB8"/>
    <w:rsid w:val="00E214BA"/>
    <w:rsid w:val="00E23F9D"/>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ADE"/>
    <w:rsid w:val="00E54977"/>
    <w:rsid w:val="00E54A03"/>
    <w:rsid w:val="00E55E38"/>
    <w:rsid w:val="00E57061"/>
    <w:rsid w:val="00E61B82"/>
    <w:rsid w:val="00E63CBD"/>
    <w:rsid w:val="00E64117"/>
    <w:rsid w:val="00E671AC"/>
    <w:rsid w:val="00E708A8"/>
    <w:rsid w:val="00E70B97"/>
    <w:rsid w:val="00E7374E"/>
    <w:rsid w:val="00E7392D"/>
    <w:rsid w:val="00E75999"/>
    <w:rsid w:val="00E77636"/>
    <w:rsid w:val="00E77C91"/>
    <w:rsid w:val="00E77D70"/>
    <w:rsid w:val="00E82C32"/>
    <w:rsid w:val="00E84D05"/>
    <w:rsid w:val="00E85EB9"/>
    <w:rsid w:val="00E86445"/>
    <w:rsid w:val="00E941C5"/>
    <w:rsid w:val="00E970AB"/>
    <w:rsid w:val="00E9743C"/>
    <w:rsid w:val="00E97C76"/>
    <w:rsid w:val="00EA2601"/>
    <w:rsid w:val="00EA3241"/>
    <w:rsid w:val="00EA32CF"/>
    <w:rsid w:val="00EA3A0C"/>
    <w:rsid w:val="00EA509D"/>
    <w:rsid w:val="00EA5FD6"/>
    <w:rsid w:val="00EA6867"/>
    <w:rsid w:val="00EB0EC2"/>
    <w:rsid w:val="00EB2397"/>
    <w:rsid w:val="00EB3F46"/>
    <w:rsid w:val="00EB62A6"/>
    <w:rsid w:val="00EB6479"/>
    <w:rsid w:val="00EB64B1"/>
    <w:rsid w:val="00EB71FA"/>
    <w:rsid w:val="00EC05B9"/>
    <w:rsid w:val="00EC0D20"/>
    <w:rsid w:val="00EC1684"/>
    <w:rsid w:val="00EC30CC"/>
    <w:rsid w:val="00EC5062"/>
    <w:rsid w:val="00EC6AA1"/>
    <w:rsid w:val="00EC767F"/>
    <w:rsid w:val="00ED057B"/>
    <w:rsid w:val="00ED1E96"/>
    <w:rsid w:val="00ED3DA5"/>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6F40"/>
    <w:rsid w:val="00F232DE"/>
    <w:rsid w:val="00F247F1"/>
    <w:rsid w:val="00F2517E"/>
    <w:rsid w:val="00F25D98"/>
    <w:rsid w:val="00F300FB"/>
    <w:rsid w:val="00F31772"/>
    <w:rsid w:val="00F3190B"/>
    <w:rsid w:val="00F3216D"/>
    <w:rsid w:val="00F35630"/>
    <w:rsid w:val="00F357CB"/>
    <w:rsid w:val="00F44219"/>
    <w:rsid w:val="00F45366"/>
    <w:rsid w:val="00F45EFF"/>
    <w:rsid w:val="00F479F3"/>
    <w:rsid w:val="00F52CA4"/>
    <w:rsid w:val="00F53622"/>
    <w:rsid w:val="00F53D07"/>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FED"/>
    <w:rsid w:val="00FA71C4"/>
    <w:rsid w:val="00FA7C41"/>
    <w:rsid w:val="00FB0164"/>
    <w:rsid w:val="00FB04C0"/>
    <w:rsid w:val="00FB09D1"/>
    <w:rsid w:val="00FB17A7"/>
    <w:rsid w:val="00FB2651"/>
    <w:rsid w:val="00FB2777"/>
    <w:rsid w:val="00FB3183"/>
    <w:rsid w:val="00FB367F"/>
    <w:rsid w:val="00FB3C00"/>
    <w:rsid w:val="00FB3D3C"/>
    <w:rsid w:val="00FB4073"/>
    <w:rsid w:val="00FB6386"/>
    <w:rsid w:val="00FB7B34"/>
    <w:rsid w:val="00FB7DE3"/>
    <w:rsid w:val="00FC0E17"/>
    <w:rsid w:val="00FC193B"/>
    <w:rsid w:val="00FC50E0"/>
    <w:rsid w:val="00FD098D"/>
    <w:rsid w:val="00FD22F3"/>
    <w:rsid w:val="00FD2C0C"/>
    <w:rsid w:val="00FD31B6"/>
    <w:rsid w:val="00FD36DB"/>
    <w:rsid w:val="00FE006E"/>
    <w:rsid w:val="00FE2439"/>
    <w:rsid w:val="00FE245B"/>
    <w:rsid w:val="00FE57B3"/>
    <w:rsid w:val="00FE641D"/>
    <w:rsid w:val="00FF2D6B"/>
    <w:rsid w:val="00FF44E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59A7E-D8F2-46E4-B7BD-02B26CE3E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cp:lastModifiedBy>
  <cp:revision>34</cp:revision>
  <cp:lastPrinted>1900-12-31T16:00:00Z</cp:lastPrinted>
  <dcterms:created xsi:type="dcterms:W3CDTF">2025-07-21T05:51:00Z</dcterms:created>
  <dcterms:modified xsi:type="dcterms:W3CDTF">2025-08-14T06:03:00Z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